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8B5C8" w14:textId="77777777" w:rsidR="001E41F3" w:rsidRPr="0046501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65019">
        <w:rPr>
          <w:b/>
          <w:sz w:val="24"/>
        </w:rPr>
        <w:t>3GPP TSG-</w:t>
      </w:r>
      <w:r w:rsidR="00687098" w:rsidRPr="00465019">
        <w:fldChar w:fldCharType="begin"/>
      </w:r>
      <w:r w:rsidR="00687098" w:rsidRPr="00465019">
        <w:instrText xml:space="preserve"> DOCPROPERTY  TSG/WGRef  \* MERGEFORMAT </w:instrText>
      </w:r>
      <w:r w:rsidR="00687098" w:rsidRPr="00465019">
        <w:fldChar w:fldCharType="separate"/>
      </w:r>
      <w:r w:rsidR="003609EF" w:rsidRPr="00465019">
        <w:rPr>
          <w:b/>
          <w:sz w:val="24"/>
        </w:rPr>
        <w:t>SA5</w:t>
      </w:r>
      <w:r w:rsidR="00687098" w:rsidRPr="00465019">
        <w:rPr>
          <w:b/>
          <w:sz w:val="24"/>
        </w:rPr>
        <w:fldChar w:fldCharType="end"/>
      </w:r>
      <w:r w:rsidR="00C66BA2" w:rsidRPr="00465019">
        <w:rPr>
          <w:b/>
          <w:sz w:val="24"/>
        </w:rPr>
        <w:t xml:space="preserve"> </w:t>
      </w:r>
      <w:r w:rsidRPr="00465019">
        <w:rPr>
          <w:b/>
          <w:sz w:val="24"/>
        </w:rPr>
        <w:t>Meeting #</w:t>
      </w:r>
      <w:r w:rsidR="00687098" w:rsidRPr="00465019">
        <w:fldChar w:fldCharType="begin"/>
      </w:r>
      <w:r w:rsidR="00687098" w:rsidRPr="00465019">
        <w:instrText xml:space="preserve"> DOCPROPERTY  MtgSeq  \* MERGEFORMAT </w:instrText>
      </w:r>
      <w:r w:rsidR="00687098" w:rsidRPr="00465019">
        <w:fldChar w:fldCharType="separate"/>
      </w:r>
      <w:r w:rsidR="00EB09B7" w:rsidRPr="00465019">
        <w:rPr>
          <w:b/>
          <w:sz w:val="24"/>
        </w:rPr>
        <w:t>126</w:t>
      </w:r>
      <w:r w:rsidR="00687098" w:rsidRPr="00465019">
        <w:rPr>
          <w:b/>
          <w:sz w:val="24"/>
        </w:rPr>
        <w:fldChar w:fldCharType="end"/>
      </w:r>
      <w:r w:rsidR="00687098" w:rsidRPr="00465019">
        <w:fldChar w:fldCharType="begin"/>
      </w:r>
      <w:r w:rsidR="00687098" w:rsidRPr="00465019">
        <w:instrText xml:space="preserve"> DOCPROPERTY  MtgTitle  \* MERGEFORMAT </w:instrText>
      </w:r>
      <w:r w:rsidR="00687098" w:rsidRPr="00465019">
        <w:fldChar w:fldCharType="separate"/>
      </w:r>
      <w:r w:rsidR="00687098" w:rsidRPr="00465019">
        <w:fldChar w:fldCharType="end"/>
      </w:r>
      <w:r w:rsidRPr="00465019">
        <w:rPr>
          <w:b/>
          <w:i/>
          <w:sz w:val="28"/>
        </w:rPr>
        <w:tab/>
      </w:r>
      <w:r w:rsidR="00687098" w:rsidRPr="00465019">
        <w:fldChar w:fldCharType="begin"/>
      </w:r>
      <w:r w:rsidR="00687098" w:rsidRPr="00465019">
        <w:instrText xml:space="preserve"> DOCPROPERTY  Tdoc#  \* MERGEFORMAT </w:instrText>
      </w:r>
      <w:r w:rsidR="00687098" w:rsidRPr="00465019">
        <w:fldChar w:fldCharType="separate"/>
      </w:r>
      <w:r w:rsidR="00E13F3D" w:rsidRPr="00465019">
        <w:rPr>
          <w:b/>
          <w:i/>
          <w:sz w:val="28"/>
        </w:rPr>
        <w:t>S5-195243</w:t>
      </w:r>
      <w:r w:rsidR="00687098" w:rsidRPr="00465019">
        <w:rPr>
          <w:b/>
          <w:i/>
          <w:sz w:val="28"/>
        </w:rPr>
        <w:fldChar w:fldCharType="end"/>
      </w:r>
    </w:p>
    <w:p w14:paraId="04B28F74" w14:textId="77777777" w:rsidR="001E41F3" w:rsidRPr="00465019" w:rsidRDefault="00687098" w:rsidP="005E2C44">
      <w:pPr>
        <w:pStyle w:val="CRCoverPage"/>
        <w:outlineLvl w:val="0"/>
        <w:rPr>
          <w:b/>
          <w:sz w:val="24"/>
        </w:rPr>
      </w:pPr>
      <w:r w:rsidRPr="00465019">
        <w:fldChar w:fldCharType="begin"/>
      </w:r>
      <w:r w:rsidRPr="00465019">
        <w:instrText xml:space="preserve"> DOCPROPERTY  Location  \* MERGEFORMAT </w:instrText>
      </w:r>
      <w:r w:rsidRPr="00465019">
        <w:fldChar w:fldCharType="separate"/>
      </w:r>
      <w:r w:rsidR="003609EF" w:rsidRPr="00465019">
        <w:rPr>
          <w:b/>
          <w:sz w:val="24"/>
        </w:rPr>
        <w:t>Bruges</w:t>
      </w:r>
      <w:r w:rsidRPr="00465019">
        <w:rPr>
          <w:b/>
          <w:sz w:val="24"/>
        </w:rPr>
        <w:fldChar w:fldCharType="end"/>
      </w:r>
      <w:r w:rsidR="001E41F3" w:rsidRPr="00465019">
        <w:rPr>
          <w:b/>
          <w:sz w:val="24"/>
        </w:rPr>
        <w:t xml:space="preserve">, </w:t>
      </w:r>
      <w:r w:rsidRPr="00465019">
        <w:fldChar w:fldCharType="begin"/>
      </w:r>
      <w:r w:rsidRPr="00465019">
        <w:instrText xml:space="preserve"> DOCPROPERTY  Country  \* MERGEFORMAT </w:instrText>
      </w:r>
      <w:r w:rsidRPr="00465019">
        <w:fldChar w:fldCharType="separate"/>
      </w:r>
      <w:r w:rsidR="003609EF" w:rsidRPr="00465019">
        <w:rPr>
          <w:b/>
          <w:sz w:val="24"/>
        </w:rPr>
        <w:t>Belgium</w:t>
      </w:r>
      <w:r w:rsidRPr="00465019">
        <w:rPr>
          <w:b/>
          <w:sz w:val="24"/>
        </w:rPr>
        <w:fldChar w:fldCharType="end"/>
      </w:r>
      <w:r w:rsidR="001E41F3" w:rsidRPr="00465019">
        <w:rPr>
          <w:b/>
          <w:sz w:val="24"/>
        </w:rPr>
        <w:t xml:space="preserve">, </w:t>
      </w:r>
      <w:r w:rsidRPr="00465019">
        <w:fldChar w:fldCharType="begin"/>
      </w:r>
      <w:r w:rsidRPr="00465019">
        <w:instrText xml:space="preserve"> DOCPROPERTY  StartDate  \* MERGEFORMAT </w:instrText>
      </w:r>
      <w:r w:rsidRPr="00465019">
        <w:fldChar w:fldCharType="separate"/>
      </w:r>
      <w:r w:rsidR="003609EF" w:rsidRPr="00465019">
        <w:rPr>
          <w:b/>
          <w:sz w:val="24"/>
        </w:rPr>
        <w:t>19th Aug 2019</w:t>
      </w:r>
      <w:r w:rsidRPr="00465019">
        <w:rPr>
          <w:b/>
          <w:sz w:val="24"/>
        </w:rPr>
        <w:fldChar w:fldCharType="end"/>
      </w:r>
      <w:r w:rsidR="00547111" w:rsidRPr="00465019">
        <w:rPr>
          <w:b/>
          <w:sz w:val="24"/>
        </w:rPr>
        <w:t xml:space="preserve"> - </w:t>
      </w:r>
      <w:r w:rsidRPr="00465019">
        <w:fldChar w:fldCharType="begin"/>
      </w:r>
      <w:r w:rsidRPr="00465019">
        <w:instrText xml:space="preserve"> DOCPROPERTY  EndDate  \* MERGEFORMAT </w:instrText>
      </w:r>
      <w:r w:rsidRPr="00465019">
        <w:fldChar w:fldCharType="separate"/>
      </w:r>
      <w:r w:rsidR="003609EF" w:rsidRPr="00465019">
        <w:rPr>
          <w:b/>
          <w:sz w:val="24"/>
        </w:rPr>
        <w:t>23rd Aug 2019</w:t>
      </w:r>
      <w:r w:rsidRPr="00465019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5019" w14:paraId="20D5C8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607CB" w14:textId="77777777" w:rsidR="001E41F3" w:rsidRPr="0046501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65019">
              <w:rPr>
                <w:i/>
                <w:sz w:val="14"/>
              </w:rPr>
              <w:t>CR-Form-v</w:t>
            </w:r>
            <w:r w:rsidR="008863B9" w:rsidRPr="00465019">
              <w:rPr>
                <w:i/>
                <w:sz w:val="14"/>
              </w:rPr>
              <w:t>12.0</w:t>
            </w:r>
          </w:p>
        </w:tc>
      </w:tr>
      <w:tr w:rsidR="001E41F3" w:rsidRPr="00465019" w14:paraId="00E964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96A22" w14:textId="77777777" w:rsidR="001E41F3" w:rsidRPr="00465019" w:rsidRDefault="001E41F3">
            <w:pPr>
              <w:pStyle w:val="CRCoverPage"/>
              <w:spacing w:after="0"/>
              <w:jc w:val="center"/>
            </w:pPr>
            <w:r w:rsidRPr="00465019">
              <w:rPr>
                <w:b/>
                <w:sz w:val="32"/>
              </w:rPr>
              <w:t>CHANGE REQUEST</w:t>
            </w:r>
          </w:p>
        </w:tc>
      </w:tr>
      <w:tr w:rsidR="001E41F3" w:rsidRPr="00465019" w14:paraId="17B517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FA8A2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199E91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4C097B" w14:textId="77777777" w:rsidR="001E41F3" w:rsidRPr="0046501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14725D" w14:textId="77777777" w:rsidR="001E41F3" w:rsidRPr="00465019" w:rsidRDefault="006870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65019">
              <w:fldChar w:fldCharType="begin"/>
            </w:r>
            <w:r w:rsidRPr="00465019">
              <w:instrText xml:space="preserve"> DOCPROPERTY  Spec#  \* MERGEFORMAT </w:instrText>
            </w:r>
            <w:r w:rsidRPr="00465019">
              <w:fldChar w:fldCharType="separate"/>
            </w:r>
            <w:r w:rsidR="00E13F3D" w:rsidRPr="00465019">
              <w:rPr>
                <w:b/>
                <w:sz w:val="28"/>
              </w:rPr>
              <w:t>32.291</w:t>
            </w:r>
            <w:r w:rsidRPr="0046501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741E3B" w14:textId="77777777" w:rsidR="001E41F3" w:rsidRPr="00465019" w:rsidRDefault="001E41F3">
            <w:pPr>
              <w:pStyle w:val="CRCoverPage"/>
              <w:spacing w:after="0"/>
              <w:jc w:val="center"/>
            </w:pPr>
            <w:r w:rsidRPr="004650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8A7B9" w14:textId="77777777" w:rsidR="001E41F3" w:rsidRPr="00465019" w:rsidRDefault="00687098" w:rsidP="00547111">
            <w:pPr>
              <w:pStyle w:val="CRCoverPage"/>
              <w:spacing w:after="0"/>
            </w:pPr>
            <w:r w:rsidRPr="00465019">
              <w:fldChar w:fldCharType="begin"/>
            </w:r>
            <w:r w:rsidRPr="00465019">
              <w:instrText xml:space="preserve"> DOCPROPERTY  Cr#  \* MERGEFORMAT </w:instrText>
            </w:r>
            <w:r w:rsidRPr="00465019">
              <w:fldChar w:fldCharType="separate"/>
            </w:r>
            <w:r w:rsidR="00E13F3D" w:rsidRPr="00465019">
              <w:rPr>
                <w:b/>
                <w:sz w:val="28"/>
              </w:rPr>
              <w:t>0093</w:t>
            </w:r>
            <w:r w:rsidRPr="0046501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071DC0" w14:textId="77777777" w:rsidR="001E41F3" w:rsidRPr="004650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6501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0D3BC5" w14:textId="77777777" w:rsidR="001E41F3" w:rsidRPr="00465019" w:rsidRDefault="0068709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65019">
              <w:fldChar w:fldCharType="begin"/>
            </w:r>
            <w:r w:rsidRPr="00465019">
              <w:instrText xml:space="preserve"> DOCPROPERTY  Revision  \* MERGEFORMAT </w:instrText>
            </w:r>
            <w:r w:rsidRPr="00465019">
              <w:fldChar w:fldCharType="separate"/>
            </w:r>
            <w:r w:rsidR="00E13F3D" w:rsidRPr="00465019">
              <w:rPr>
                <w:b/>
                <w:sz w:val="28"/>
              </w:rPr>
              <w:t>-</w:t>
            </w:r>
            <w:r w:rsidRPr="00465019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BAD96B" w14:textId="77777777" w:rsidR="001E41F3" w:rsidRPr="004650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6501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3CA71" w14:textId="77777777" w:rsidR="001E41F3" w:rsidRPr="00465019" w:rsidRDefault="00687098">
            <w:pPr>
              <w:pStyle w:val="CRCoverPage"/>
              <w:spacing w:after="0"/>
              <w:jc w:val="center"/>
              <w:rPr>
                <w:sz w:val="28"/>
              </w:rPr>
            </w:pPr>
            <w:r w:rsidRPr="00465019">
              <w:fldChar w:fldCharType="begin"/>
            </w:r>
            <w:r w:rsidRPr="00465019">
              <w:instrText xml:space="preserve"> DOCPROPERTY  Version  \* MERGEFORMAT </w:instrText>
            </w:r>
            <w:r w:rsidRPr="00465019">
              <w:fldChar w:fldCharType="separate"/>
            </w:r>
            <w:r w:rsidR="00E13F3D" w:rsidRPr="00465019">
              <w:rPr>
                <w:b/>
                <w:sz w:val="28"/>
              </w:rPr>
              <w:t>15.3.0</w:t>
            </w:r>
            <w:r w:rsidRPr="00465019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EA3276" w14:textId="77777777" w:rsidR="001E41F3" w:rsidRPr="00465019" w:rsidRDefault="001E41F3">
            <w:pPr>
              <w:pStyle w:val="CRCoverPage"/>
              <w:spacing w:after="0"/>
            </w:pPr>
          </w:p>
        </w:tc>
      </w:tr>
      <w:tr w:rsidR="001E41F3" w:rsidRPr="00465019" w14:paraId="3949D6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E54D8" w14:textId="77777777" w:rsidR="001E41F3" w:rsidRPr="00465019" w:rsidRDefault="001E41F3">
            <w:pPr>
              <w:pStyle w:val="CRCoverPage"/>
              <w:spacing w:after="0"/>
            </w:pPr>
          </w:p>
        </w:tc>
      </w:tr>
      <w:tr w:rsidR="001E41F3" w:rsidRPr="00465019" w14:paraId="0EF85F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B8072E" w14:textId="77777777" w:rsidR="001E41F3" w:rsidRPr="0046501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65019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6501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6501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6501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65019">
              <w:rPr>
                <w:rFonts w:cs="Arial"/>
                <w:b/>
                <w:i/>
                <w:color w:val="FF0000"/>
              </w:rPr>
              <w:t xml:space="preserve"> </w:t>
            </w:r>
            <w:r w:rsidRPr="00465019">
              <w:rPr>
                <w:rFonts w:cs="Arial"/>
                <w:i/>
              </w:rPr>
              <w:t>on using this form</w:t>
            </w:r>
            <w:r w:rsidR="0051580D" w:rsidRPr="00465019">
              <w:rPr>
                <w:rFonts w:cs="Arial"/>
                <w:i/>
              </w:rPr>
              <w:t>: c</w:t>
            </w:r>
            <w:r w:rsidR="00F25D98" w:rsidRPr="00465019">
              <w:rPr>
                <w:rFonts w:cs="Arial"/>
                <w:i/>
              </w:rPr>
              <w:t xml:space="preserve">omprehensive instructions can be found at </w:t>
            </w:r>
            <w:r w:rsidR="001B7A65" w:rsidRPr="00465019">
              <w:rPr>
                <w:rFonts w:cs="Arial"/>
                <w:i/>
              </w:rPr>
              <w:br/>
            </w:r>
            <w:hyperlink r:id="rId13" w:history="1">
              <w:r w:rsidR="00DE34CF" w:rsidRPr="0046501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65019">
              <w:rPr>
                <w:rFonts w:cs="Arial"/>
                <w:i/>
              </w:rPr>
              <w:t>.</w:t>
            </w:r>
          </w:p>
        </w:tc>
      </w:tr>
      <w:tr w:rsidR="001E41F3" w:rsidRPr="00465019" w14:paraId="3CDD978C" w14:textId="77777777" w:rsidTr="00547111">
        <w:tc>
          <w:tcPr>
            <w:tcW w:w="9641" w:type="dxa"/>
            <w:gridSpan w:val="9"/>
          </w:tcPr>
          <w:p w14:paraId="6974B200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0B9EC4" w14:textId="77777777" w:rsidR="001E41F3" w:rsidRPr="004650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5019" w14:paraId="2128C7DF" w14:textId="77777777" w:rsidTr="00A7671C">
        <w:tc>
          <w:tcPr>
            <w:tcW w:w="2835" w:type="dxa"/>
          </w:tcPr>
          <w:p w14:paraId="04D694EE" w14:textId="77777777" w:rsidR="00F25D98" w:rsidRPr="004650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Proposed change</w:t>
            </w:r>
            <w:r w:rsidR="00A7671C" w:rsidRPr="00465019">
              <w:rPr>
                <w:b/>
                <w:i/>
              </w:rPr>
              <w:t xml:space="preserve"> </w:t>
            </w:r>
            <w:r w:rsidRPr="0046501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71C2C21" w14:textId="77777777" w:rsidR="00F25D98" w:rsidRPr="00465019" w:rsidRDefault="00F25D98" w:rsidP="001E41F3">
            <w:pPr>
              <w:pStyle w:val="CRCoverPage"/>
              <w:spacing w:after="0"/>
              <w:jc w:val="right"/>
            </w:pPr>
            <w:r w:rsidRPr="0046501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5B445" w14:textId="77777777" w:rsidR="00F25D98" w:rsidRPr="004650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71A370" w14:textId="77777777" w:rsidR="00F25D98" w:rsidRPr="004650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6501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800DD" w14:textId="77777777" w:rsidR="00F25D98" w:rsidRPr="004650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65FDD2" w14:textId="77777777" w:rsidR="00F25D98" w:rsidRPr="004650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6501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C72B79" w14:textId="77777777" w:rsidR="00F25D98" w:rsidRPr="004650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6DB1" w14:textId="77777777" w:rsidR="00F25D98" w:rsidRPr="00465019" w:rsidRDefault="00F25D98" w:rsidP="001E41F3">
            <w:pPr>
              <w:pStyle w:val="CRCoverPage"/>
              <w:spacing w:after="0"/>
              <w:jc w:val="right"/>
            </w:pPr>
            <w:r w:rsidRPr="0046501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BE3A3" w14:textId="4988FE50" w:rsidR="00F25D98" w:rsidRPr="00465019" w:rsidRDefault="004039A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65019">
              <w:rPr>
                <w:b/>
                <w:bCs/>
                <w:caps/>
              </w:rPr>
              <w:t>X</w:t>
            </w:r>
          </w:p>
        </w:tc>
      </w:tr>
    </w:tbl>
    <w:p w14:paraId="34887FD1" w14:textId="77777777" w:rsidR="001E41F3" w:rsidRPr="004650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5019" w14:paraId="4E0AEC6F" w14:textId="77777777" w:rsidTr="00547111">
        <w:tc>
          <w:tcPr>
            <w:tcW w:w="9640" w:type="dxa"/>
            <w:gridSpan w:val="11"/>
          </w:tcPr>
          <w:p w14:paraId="739C4B8A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5263B5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D4F8B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Title:</w:t>
            </w:r>
            <w:r w:rsidRPr="0046501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14C95" w14:textId="072DF455" w:rsidR="001E41F3" w:rsidRPr="00465019" w:rsidRDefault="00687098">
            <w:pPr>
              <w:pStyle w:val="CRCoverPage"/>
              <w:spacing w:after="0"/>
              <w:ind w:left="100"/>
            </w:pPr>
            <w:r w:rsidRPr="00465019">
              <w:fldChar w:fldCharType="begin"/>
            </w:r>
            <w:r w:rsidRPr="00465019">
              <w:instrText xml:space="preserve"> DOCPROPERTY  CrTitle  \* MERGEFORMAT </w:instrText>
            </w:r>
            <w:r w:rsidRPr="00465019">
              <w:fldChar w:fldCharType="separate"/>
            </w:r>
            <w:r w:rsidR="00446C3A">
              <w:t>Correction of HTTP Status Codes</w:t>
            </w:r>
            <w:r w:rsidRPr="00465019">
              <w:fldChar w:fldCharType="end"/>
            </w:r>
            <w:bookmarkStart w:id="1" w:name="_GoBack"/>
            <w:bookmarkEnd w:id="1"/>
          </w:p>
        </w:tc>
      </w:tr>
      <w:tr w:rsidR="001E41F3" w:rsidRPr="00465019" w14:paraId="04D556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FE3AF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0E8A1C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662D6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BD4B1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B3E9A" w14:textId="77777777" w:rsidR="001E41F3" w:rsidRPr="00465019" w:rsidRDefault="00687098">
            <w:pPr>
              <w:pStyle w:val="CRCoverPage"/>
              <w:spacing w:after="0"/>
              <w:ind w:left="100"/>
            </w:pPr>
            <w:r w:rsidRPr="00465019">
              <w:fldChar w:fldCharType="begin"/>
            </w:r>
            <w:r w:rsidRPr="00465019">
              <w:instrText xml:space="preserve"> DOCPROPERTY  SourceIfWg  \* MERGEFORMAT </w:instrText>
            </w:r>
            <w:r w:rsidRPr="00465019">
              <w:fldChar w:fldCharType="separate"/>
            </w:r>
            <w:r w:rsidR="00E13F3D" w:rsidRPr="00465019">
              <w:t>Ericsson</w:t>
            </w:r>
            <w:r w:rsidRPr="00465019">
              <w:fldChar w:fldCharType="end"/>
            </w:r>
          </w:p>
        </w:tc>
      </w:tr>
      <w:tr w:rsidR="001E41F3" w:rsidRPr="00465019" w14:paraId="476610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385EA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55AB9" w14:textId="77777777" w:rsidR="001E41F3" w:rsidRPr="00465019" w:rsidRDefault="00687098" w:rsidP="00547111">
            <w:pPr>
              <w:pStyle w:val="CRCoverPage"/>
              <w:spacing w:after="0"/>
              <w:ind w:left="100"/>
            </w:pPr>
            <w:r w:rsidRPr="00465019">
              <w:fldChar w:fldCharType="begin"/>
            </w:r>
            <w:r w:rsidRPr="00465019">
              <w:instrText xml:space="preserve"> DOCPROPERTY  SourceIfTsg  \* MERGEFORMAT </w:instrText>
            </w:r>
            <w:r w:rsidRPr="00465019">
              <w:fldChar w:fldCharType="separate"/>
            </w:r>
            <w:r w:rsidRPr="00465019">
              <w:fldChar w:fldCharType="end"/>
            </w:r>
          </w:p>
        </w:tc>
      </w:tr>
      <w:tr w:rsidR="001E41F3" w:rsidRPr="00465019" w14:paraId="08256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C0A14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B6C44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02654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A3DB9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Work item code</w:t>
            </w:r>
            <w:r w:rsidR="0051580D" w:rsidRPr="0046501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AEB2FA" w14:textId="77777777" w:rsidR="001E41F3" w:rsidRPr="00465019" w:rsidRDefault="00687098">
            <w:pPr>
              <w:pStyle w:val="CRCoverPage"/>
              <w:spacing w:after="0"/>
              <w:ind w:left="100"/>
            </w:pPr>
            <w:r w:rsidRPr="00465019">
              <w:fldChar w:fldCharType="begin"/>
            </w:r>
            <w:r w:rsidRPr="00465019">
              <w:instrText xml:space="preserve"> DOCPROPERTY  RelatedWis  \* MERGEFORMAT </w:instrText>
            </w:r>
            <w:r w:rsidRPr="00465019">
              <w:fldChar w:fldCharType="separate"/>
            </w:r>
            <w:r w:rsidR="00E13F3D" w:rsidRPr="00465019">
              <w:t>5GS_Ph1-SBI_CH</w:t>
            </w:r>
            <w:r w:rsidRPr="00465019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1519AE" w14:textId="77777777" w:rsidR="001E41F3" w:rsidRPr="0046501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019A" w14:textId="77777777" w:rsidR="001E41F3" w:rsidRPr="00465019" w:rsidRDefault="001E41F3">
            <w:pPr>
              <w:pStyle w:val="CRCoverPage"/>
              <w:spacing w:after="0"/>
              <w:jc w:val="right"/>
            </w:pPr>
            <w:r w:rsidRPr="0046501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53F2C" w14:textId="77777777" w:rsidR="001E41F3" w:rsidRPr="00465019" w:rsidRDefault="00687098">
            <w:pPr>
              <w:pStyle w:val="CRCoverPage"/>
              <w:spacing w:after="0"/>
              <w:ind w:left="100"/>
            </w:pPr>
            <w:r w:rsidRPr="00465019">
              <w:fldChar w:fldCharType="begin"/>
            </w:r>
            <w:r w:rsidRPr="00465019">
              <w:instrText xml:space="preserve"> DOCPROPERTY  ResDate  \* MERGEFORMAT </w:instrText>
            </w:r>
            <w:r w:rsidRPr="00465019">
              <w:fldChar w:fldCharType="separate"/>
            </w:r>
            <w:r w:rsidR="00D24991" w:rsidRPr="00465019">
              <w:t>2019-08-08</w:t>
            </w:r>
            <w:r w:rsidRPr="00465019">
              <w:fldChar w:fldCharType="end"/>
            </w:r>
          </w:p>
        </w:tc>
      </w:tr>
      <w:tr w:rsidR="001E41F3" w:rsidRPr="00465019" w14:paraId="74F122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78CA4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BB2A19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AEC99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6394F4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639B8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29AA1C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D6E60C" w14:textId="77777777" w:rsidR="001E41F3" w:rsidRPr="004650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443A7F" w14:textId="77777777" w:rsidR="001E41F3" w:rsidRPr="00465019" w:rsidRDefault="0068709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65019">
              <w:fldChar w:fldCharType="begin"/>
            </w:r>
            <w:r w:rsidRPr="00465019">
              <w:instrText xml:space="preserve"> DOCPROPERTY  Cat  \* MERGEFORMAT </w:instrText>
            </w:r>
            <w:r w:rsidRPr="00465019">
              <w:fldChar w:fldCharType="separate"/>
            </w:r>
            <w:r w:rsidR="00D24991" w:rsidRPr="00465019">
              <w:rPr>
                <w:b/>
              </w:rPr>
              <w:t>F</w:t>
            </w:r>
            <w:r w:rsidRPr="0046501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4CF56" w14:textId="77777777" w:rsidR="001E41F3" w:rsidRPr="0046501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2EEBB" w14:textId="77777777" w:rsidR="001E41F3" w:rsidRPr="0046501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6501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D69A1" w14:textId="77777777" w:rsidR="001E41F3" w:rsidRPr="00465019" w:rsidRDefault="00687098">
            <w:pPr>
              <w:pStyle w:val="CRCoverPage"/>
              <w:spacing w:after="0"/>
              <w:ind w:left="100"/>
            </w:pPr>
            <w:r w:rsidRPr="00465019">
              <w:fldChar w:fldCharType="begin"/>
            </w:r>
            <w:r w:rsidRPr="00465019">
              <w:instrText xml:space="preserve"> DOCPROPERTY  Release  \* MERGEFORMAT </w:instrText>
            </w:r>
            <w:r w:rsidRPr="00465019">
              <w:fldChar w:fldCharType="separate"/>
            </w:r>
            <w:r w:rsidR="00D24991" w:rsidRPr="00465019">
              <w:t>Rel-15</w:t>
            </w:r>
            <w:r w:rsidRPr="00465019">
              <w:fldChar w:fldCharType="end"/>
            </w:r>
          </w:p>
        </w:tc>
      </w:tr>
      <w:tr w:rsidR="001E41F3" w:rsidRPr="00465019" w14:paraId="1C437B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0DB05B" w14:textId="77777777" w:rsidR="001E41F3" w:rsidRPr="004650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339E33" w14:textId="77777777" w:rsidR="001E41F3" w:rsidRPr="0046501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65019">
              <w:rPr>
                <w:i/>
                <w:sz w:val="18"/>
              </w:rPr>
              <w:t xml:space="preserve">Use </w:t>
            </w:r>
            <w:r w:rsidRPr="00465019">
              <w:rPr>
                <w:i/>
                <w:sz w:val="18"/>
                <w:u w:val="single"/>
              </w:rPr>
              <w:t>one</w:t>
            </w:r>
            <w:r w:rsidRPr="00465019">
              <w:rPr>
                <w:i/>
                <w:sz w:val="18"/>
              </w:rPr>
              <w:t xml:space="preserve"> of the following categories:</w:t>
            </w:r>
            <w:r w:rsidRPr="00465019">
              <w:rPr>
                <w:b/>
                <w:i/>
                <w:sz w:val="18"/>
              </w:rPr>
              <w:br/>
            </w:r>
            <w:proofErr w:type="gramStart"/>
            <w:r w:rsidRPr="00465019">
              <w:rPr>
                <w:b/>
                <w:i/>
                <w:sz w:val="18"/>
              </w:rPr>
              <w:t>F</w:t>
            </w:r>
            <w:r w:rsidRPr="00465019">
              <w:rPr>
                <w:i/>
                <w:sz w:val="18"/>
              </w:rPr>
              <w:t xml:space="preserve">  (</w:t>
            </w:r>
            <w:proofErr w:type="gramEnd"/>
            <w:r w:rsidRPr="00465019">
              <w:rPr>
                <w:i/>
                <w:sz w:val="18"/>
              </w:rPr>
              <w:t>correction)</w:t>
            </w:r>
            <w:r w:rsidRPr="00465019">
              <w:rPr>
                <w:i/>
                <w:sz w:val="18"/>
              </w:rPr>
              <w:br/>
            </w:r>
            <w:r w:rsidRPr="00465019">
              <w:rPr>
                <w:b/>
                <w:i/>
                <w:sz w:val="18"/>
              </w:rPr>
              <w:t>A</w:t>
            </w:r>
            <w:r w:rsidRPr="00465019">
              <w:rPr>
                <w:i/>
                <w:sz w:val="18"/>
              </w:rPr>
              <w:t xml:space="preserve">  (</w:t>
            </w:r>
            <w:r w:rsidR="00DE34CF" w:rsidRPr="00465019">
              <w:rPr>
                <w:i/>
                <w:sz w:val="18"/>
              </w:rPr>
              <w:t xml:space="preserve">mirror </w:t>
            </w:r>
            <w:r w:rsidRPr="00465019">
              <w:rPr>
                <w:i/>
                <w:sz w:val="18"/>
              </w:rPr>
              <w:t>correspond</w:t>
            </w:r>
            <w:r w:rsidR="00DE34CF" w:rsidRPr="00465019">
              <w:rPr>
                <w:i/>
                <w:sz w:val="18"/>
              </w:rPr>
              <w:t xml:space="preserve">ing </w:t>
            </w:r>
            <w:r w:rsidRPr="00465019">
              <w:rPr>
                <w:i/>
                <w:sz w:val="18"/>
              </w:rPr>
              <w:t xml:space="preserve">to a </w:t>
            </w:r>
            <w:r w:rsidR="00DE34CF" w:rsidRPr="00465019">
              <w:rPr>
                <w:i/>
                <w:sz w:val="18"/>
              </w:rPr>
              <w:t xml:space="preserve">change </w:t>
            </w:r>
            <w:r w:rsidRPr="00465019">
              <w:rPr>
                <w:i/>
                <w:sz w:val="18"/>
              </w:rPr>
              <w:t>in an earlier release)</w:t>
            </w:r>
            <w:r w:rsidRPr="00465019">
              <w:rPr>
                <w:i/>
                <w:sz w:val="18"/>
              </w:rPr>
              <w:br/>
            </w:r>
            <w:r w:rsidRPr="00465019">
              <w:rPr>
                <w:b/>
                <w:i/>
                <w:sz w:val="18"/>
              </w:rPr>
              <w:t>B</w:t>
            </w:r>
            <w:r w:rsidRPr="00465019">
              <w:rPr>
                <w:i/>
                <w:sz w:val="18"/>
              </w:rPr>
              <w:t xml:space="preserve">  (addition of feature), </w:t>
            </w:r>
            <w:r w:rsidRPr="00465019">
              <w:rPr>
                <w:i/>
                <w:sz w:val="18"/>
              </w:rPr>
              <w:br/>
            </w:r>
            <w:r w:rsidRPr="00465019">
              <w:rPr>
                <w:b/>
                <w:i/>
                <w:sz w:val="18"/>
              </w:rPr>
              <w:t>C</w:t>
            </w:r>
            <w:r w:rsidRPr="00465019">
              <w:rPr>
                <w:i/>
                <w:sz w:val="18"/>
              </w:rPr>
              <w:t xml:space="preserve">  (functional modification of feature)</w:t>
            </w:r>
            <w:r w:rsidRPr="00465019">
              <w:rPr>
                <w:i/>
                <w:sz w:val="18"/>
              </w:rPr>
              <w:br/>
            </w:r>
            <w:r w:rsidRPr="00465019">
              <w:rPr>
                <w:b/>
                <w:i/>
                <w:sz w:val="18"/>
              </w:rPr>
              <w:t>D</w:t>
            </w:r>
            <w:r w:rsidRPr="00465019">
              <w:rPr>
                <w:i/>
                <w:sz w:val="18"/>
              </w:rPr>
              <w:t xml:space="preserve">  (editorial modification)</w:t>
            </w:r>
          </w:p>
          <w:p w14:paraId="4D48F034" w14:textId="77777777" w:rsidR="001E41F3" w:rsidRPr="00465019" w:rsidRDefault="001E41F3">
            <w:pPr>
              <w:pStyle w:val="CRCoverPage"/>
            </w:pPr>
            <w:r w:rsidRPr="00465019">
              <w:rPr>
                <w:sz w:val="18"/>
              </w:rPr>
              <w:t>Detailed explanations of the above categories can</w:t>
            </w:r>
            <w:r w:rsidRPr="00465019">
              <w:rPr>
                <w:sz w:val="18"/>
              </w:rPr>
              <w:br/>
              <w:t xml:space="preserve">be found in 3GPP </w:t>
            </w:r>
            <w:hyperlink r:id="rId14" w:history="1">
              <w:r w:rsidRPr="00465019">
                <w:rPr>
                  <w:rStyle w:val="Hyperlink"/>
                  <w:sz w:val="18"/>
                </w:rPr>
                <w:t>TR 21.900</w:t>
              </w:r>
            </w:hyperlink>
            <w:r w:rsidRPr="0046501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3E777" w14:textId="77777777" w:rsidR="000C038A" w:rsidRPr="004650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65019">
              <w:rPr>
                <w:i/>
                <w:sz w:val="18"/>
              </w:rPr>
              <w:t xml:space="preserve">Use </w:t>
            </w:r>
            <w:r w:rsidRPr="00465019">
              <w:rPr>
                <w:i/>
                <w:sz w:val="18"/>
                <w:u w:val="single"/>
              </w:rPr>
              <w:t>one</w:t>
            </w:r>
            <w:r w:rsidRPr="00465019">
              <w:rPr>
                <w:i/>
                <w:sz w:val="18"/>
              </w:rPr>
              <w:t xml:space="preserve"> of the following releases:</w:t>
            </w:r>
            <w:r w:rsidRPr="00465019">
              <w:rPr>
                <w:i/>
                <w:sz w:val="18"/>
              </w:rPr>
              <w:br/>
              <w:t>Rel-8</w:t>
            </w:r>
            <w:r w:rsidRPr="00465019">
              <w:rPr>
                <w:i/>
                <w:sz w:val="18"/>
              </w:rPr>
              <w:tab/>
              <w:t>(Release 8)</w:t>
            </w:r>
            <w:r w:rsidR="007C2097" w:rsidRPr="00465019">
              <w:rPr>
                <w:i/>
                <w:sz w:val="18"/>
              </w:rPr>
              <w:br/>
              <w:t>Rel-9</w:t>
            </w:r>
            <w:r w:rsidR="007C2097" w:rsidRPr="00465019">
              <w:rPr>
                <w:i/>
                <w:sz w:val="18"/>
              </w:rPr>
              <w:tab/>
              <w:t>(Release 9)</w:t>
            </w:r>
            <w:r w:rsidR="009777D9" w:rsidRPr="00465019">
              <w:rPr>
                <w:i/>
                <w:sz w:val="18"/>
              </w:rPr>
              <w:br/>
              <w:t>Rel-10</w:t>
            </w:r>
            <w:r w:rsidR="009777D9" w:rsidRPr="00465019">
              <w:rPr>
                <w:i/>
                <w:sz w:val="18"/>
              </w:rPr>
              <w:tab/>
              <w:t>(Release 10)</w:t>
            </w:r>
            <w:r w:rsidR="000C038A" w:rsidRPr="00465019">
              <w:rPr>
                <w:i/>
                <w:sz w:val="18"/>
              </w:rPr>
              <w:br/>
              <w:t>Rel-11</w:t>
            </w:r>
            <w:r w:rsidR="000C038A" w:rsidRPr="00465019">
              <w:rPr>
                <w:i/>
                <w:sz w:val="18"/>
              </w:rPr>
              <w:tab/>
              <w:t>(Release 11)</w:t>
            </w:r>
            <w:r w:rsidR="000C038A" w:rsidRPr="00465019">
              <w:rPr>
                <w:i/>
                <w:sz w:val="18"/>
              </w:rPr>
              <w:br/>
              <w:t>Rel-12</w:t>
            </w:r>
            <w:r w:rsidR="000C038A" w:rsidRPr="00465019">
              <w:rPr>
                <w:i/>
                <w:sz w:val="18"/>
              </w:rPr>
              <w:tab/>
              <w:t>(Release 12)</w:t>
            </w:r>
            <w:r w:rsidR="0051580D" w:rsidRPr="00465019">
              <w:rPr>
                <w:i/>
                <w:sz w:val="18"/>
              </w:rPr>
              <w:br/>
            </w:r>
            <w:bookmarkStart w:id="2" w:name="OLE_LINK1"/>
            <w:r w:rsidR="0051580D" w:rsidRPr="00465019">
              <w:rPr>
                <w:i/>
                <w:sz w:val="18"/>
              </w:rPr>
              <w:t>Rel-13</w:t>
            </w:r>
            <w:r w:rsidR="0051580D" w:rsidRPr="00465019">
              <w:rPr>
                <w:i/>
                <w:sz w:val="18"/>
              </w:rPr>
              <w:tab/>
              <w:t>(Release 13)</w:t>
            </w:r>
            <w:bookmarkEnd w:id="2"/>
            <w:r w:rsidR="00BD6BB8" w:rsidRPr="00465019">
              <w:rPr>
                <w:i/>
                <w:sz w:val="18"/>
              </w:rPr>
              <w:br/>
              <w:t>Rel-14</w:t>
            </w:r>
            <w:r w:rsidR="00BD6BB8" w:rsidRPr="00465019">
              <w:rPr>
                <w:i/>
                <w:sz w:val="18"/>
              </w:rPr>
              <w:tab/>
              <w:t>(Release 14)</w:t>
            </w:r>
            <w:r w:rsidR="00E34898" w:rsidRPr="00465019">
              <w:rPr>
                <w:i/>
                <w:sz w:val="18"/>
              </w:rPr>
              <w:br/>
              <w:t>Rel-15</w:t>
            </w:r>
            <w:r w:rsidR="00E34898" w:rsidRPr="00465019">
              <w:rPr>
                <w:i/>
                <w:sz w:val="18"/>
              </w:rPr>
              <w:tab/>
              <w:t>(Release 15)</w:t>
            </w:r>
            <w:r w:rsidR="00E34898" w:rsidRPr="00465019">
              <w:rPr>
                <w:i/>
                <w:sz w:val="18"/>
              </w:rPr>
              <w:br/>
              <w:t>Rel-16</w:t>
            </w:r>
            <w:r w:rsidR="00E34898" w:rsidRPr="00465019">
              <w:rPr>
                <w:i/>
                <w:sz w:val="18"/>
              </w:rPr>
              <w:tab/>
              <w:t>(Release 16)</w:t>
            </w:r>
          </w:p>
        </w:tc>
      </w:tr>
      <w:tr w:rsidR="001E41F3" w:rsidRPr="00465019" w14:paraId="40A102E9" w14:textId="77777777" w:rsidTr="00547111">
        <w:tc>
          <w:tcPr>
            <w:tcW w:w="1843" w:type="dxa"/>
          </w:tcPr>
          <w:p w14:paraId="63DD0B5D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09E4F3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9AB" w:rsidRPr="00465019" w14:paraId="17877A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98D2B" w14:textId="77777777" w:rsidR="004039AB" w:rsidRPr="00465019" w:rsidRDefault="004039AB" w:rsidP="00403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9935F" w14:textId="12C9BC73" w:rsidR="004039AB" w:rsidRPr="00465019" w:rsidRDefault="004039AB" w:rsidP="004039AB">
            <w:pPr>
              <w:pStyle w:val="CRCoverPage"/>
              <w:spacing w:after="0"/>
              <w:ind w:left="100"/>
            </w:pPr>
            <w:r w:rsidRPr="00465019">
              <w:t>In 6.1.3.2.3 &amp; 6.1.3.3.4, the</w:t>
            </w:r>
            <w:r w:rsidR="007A6D12" w:rsidRPr="00465019">
              <w:t xml:space="preserve"> </w:t>
            </w:r>
            <w:proofErr w:type="gramStart"/>
            <w:r w:rsidR="007A6D12" w:rsidRPr="00465019">
              <w:t>410</w:t>
            </w:r>
            <w:r w:rsidRPr="00465019">
              <w:t xml:space="preserve"> status</w:t>
            </w:r>
            <w:proofErr w:type="gramEnd"/>
            <w:r w:rsidRPr="00465019">
              <w:t xml:space="preserve"> code</w:t>
            </w:r>
            <w:r w:rsidR="007F1709" w:rsidRPr="00465019">
              <w:t xml:space="preserve"> is missing</w:t>
            </w:r>
            <w:r w:rsidRPr="00465019">
              <w:t xml:space="preserve"> for the http, which </w:t>
            </w:r>
            <w:r w:rsidR="00465019" w:rsidRPr="00465019">
              <w:t>is</w:t>
            </w:r>
            <w:r w:rsidR="00465019" w:rsidRPr="00465019">
              <w:t xml:space="preserve"> </w:t>
            </w:r>
            <w:r w:rsidRPr="00465019">
              <w:t xml:space="preserve">needed for a proper failure handling, and already included in Annex A.2 </w:t>
            </w:r>
            <w:proofErr w:type="spellStart"/>
            <w:r w:rsidRPr="00465019">
              <w:t>Nchf_ConvergedCharging</w:t>
            </w:r>
            <w:proofErr w:type="spellEnd"/>
            <w:r w:rsidRPr="00465019">
              <w:t xml:space="preserve"> API. </w:t>
            </w:r>
          </w:p>
        </w:tc>
      </w:tr>
      <w:tr w:rsidR="004039AB" w:rsidRPr="00465019" w14:paraId="4564F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4BB81" w14:textId="77777777" w:rsidR="004039AB" w:rsidRPr="00465019" w:rsidRDefault="004039AB" w:rsidP="004039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A2E09" w14:textId="77777777" w:rsidR="004039AB" w:rsidRPr="00465019" w:rsidRDefault="004039AB" w:rsidP="004039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9AB" w:rsidRPr="00465019" w14:paraId="03116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5EF5E" w14:textId="77777777" w:rsidR="004039AB" w:rsidRPr="00465019" w:rsidRDefault="004039AB" w:rsidP="00403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CBC52" w14:textId="06C1B0D1" w:rsidR="004039AB" w:rsidRPr="00465019" w:rsidRDefault="004039AB" w:rsidP="004039AB">
            <w:pPr>
              <w:pStyle w:val="CRCoverPage"/>
              <w:spacing w:after="0"/>
              <w:ind w:left="100"/>
            </w:pPr>
            <w:r w:rsidRPr="00465019">
              <w:t>Adding status code 410</w:t>
            </w:r>
            <w:r w:rsidR="007F1709" w:rsidRPr="00465019">
              <w:t>.</w:t>
            </w:r>
          </w:p>
        </w:tc>
      </w:tr>
      <w:tr w:rsidR="004039AB" w:rsidRPr="00465019" w14:paraId="12988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69E40" w14:textId="77777777" w:rsidR="004039AB" w:rsidRPr="00465019" w:rsidRDefault="004039AB" w:rsidP="004039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1D07F" w14:textId="77777777" w:rsidR="004039AB" w:rsidRPr="00465019" w:rsidRDefault="004039AB" w:rsidP="004039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9AB" w:rsidRPr="00465019" w14:paraId="0AEFB9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7AEC" w14:textId="77777777" w:rsidR="004039AB" w:rsidRPr="00465019" w:rsidRDefault="004039AB" w:rsidP="00403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DB183" w14:textId="046F14C0" w:rsidR="004039AB" w:rsidRPr="00465019" w:rsidRDefault="004039AB" w:rsidP="004039AB">
            <w:pPr>
              <w:pStyle w:val="CRCoverPage"/>
              <w:spacing w:after="0"/>
              <w:ind w:left="100"/>
            </w:pPr>
            <w:r w:rsidRPr="00465019">
              <w:t xml:space="preserve">Some Error Handling Status can’t be reported. </w:t>
            </w:r>
          </w:p>
        </w:tc>
      </w:tr>
      <w:tr w:rsidR="001E41F3" w:rsidRPr="00465019" w14:paraId="1B4C2C63" w14:textId="77777777" w:rsidTr="00547111">
        <w:tc>
          <w:tcPr>
            <w:tcW w:w="2694" w:type="dxa"/>
            <w:gridSpan w:val="2"/>
          </w:tcPr>
          <w:p w14:paraId="299E9004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7BF8C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44B3DB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F933A" w14:textId="77777777" w:rsidR="001E41F3" w:rsidRPr="004650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FF9EE" w14:textId="05C4E2B3" w:rsidR="001E41F3" w:rsidRPr="00465019" w:rsidRDefault="008E4A8D">
            <w:pPr>
              <w:pStyle w:val="CRCoverPage"/>
              <w:spacing w:after="0"/>
              <w:ind w:left="100"/>
            </w:pPr>
            <w:r w:rsidRPr="00465019">
              <w:t>6.1.3.2.3.1</w:t>
            </w:r>
            <w:r w:rsidR="007B67F4" w:rsidRPr="00465019">
              <w:t>, 6.1.3.3.4.2.2</w:t>
            </w:r>
          </w:p>
        </w:tc>
      </w:tr>
      <w:tr w:rsidR="001E41F3" w:rsidRPr="00465019" w14:paraId="3E4791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C41E" w14:textId="77777777" w:rsidR="001E41F3" w:rsidRPr="004650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B82D9" w14:textId="77777777" w:rsidR="001E41F3" w:rsidRPr="004650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65019" w14:paraId="2B5BE2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1FCB3" w14:textId="77777777" w:rsidR="001E41F3" w:rsidRPr="004650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84888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B3334B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C38C54" w14:textId="77777777" w:rsidR="001E41F3" w:rsidRPr="0046501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EB4251" w14:textId="77777777" w:rsidR="001E41F3" w:rsidRPr="0046501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65019" w14:paraId="3DB1A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C41F8" w14:textId="77777777" w:rsidR="001E41F3" w:rsidRPr="004650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BD635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586B2" w14:textId="27912465" w:rsidR="001E41F3" w:rsidRPr="00465019" w:rsidRDefault="00403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9D3388" w14:textId="77777777" w:rsidR="001E41F3" w:rsidRPr="0046501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65019">
              <w:t xml:space="preserve"> Other core specifications</w:t>
            </w:r>
            <w:r w:rsidRPr="0046501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AC38" w14:textId="77777777" w:rsidR="001E41F3" w:rsidRPr="00465019" w:rsidRDefault="00145D43">
            <w:pPr>
              <w:pStyle w:val="CRCoverPage"/>
              <w:spacing w:after="0"/>
              <w:ind w:left="99"/>
            </w:pPr>
            <w:r w:rsidRPr="00465019">
              <w:t xml:space="preserve">TS/TR ... CR ... </w:t>
            </w:r>
          </w:p>
        </w:tc>
      </w:tr>
      <w:tr w:rsidR="001E41F3" w:rsidRPr="00465019" w14:paraId="5556F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6F77B" w14:textId="77777777" w:rsidR="001E41F3" w:rsidRPr="00465019" w:rsidRDefault="001E41F3">
            <w:pPr>
              <w:pStyle w:val="CRCoverPage"/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12338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E6A5" w14:textId="062E0EA9" w:rsidR="001E41F3" w:rsidRPr="00465019" w:rsidRDefault="00403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CD36D6" w14:textId="77777777" w:rsidR="001E41F3" w:rsidRPr="00465019" w:rsidRDefault="001E41F3">
            <w:pPr>
              <w:pStyle w:val="CRCoverPage"/>
              <w:spacing w:after="0"/>
            </w:pPr>
            <w:r w:rsidRPr="0046501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D82FC" w14:textId="77777777" w:rsidR="001E41F3" w:rsidRPr="00465019" w:rsidRDefault="00145D43">
            <w:pPr>
              <w:pStyle w:val="CRCoverPage"/>
              <w:spacing w:after="0"/>
              <w:ind w:left="99"/>
            </w:pPr>
            <w:r w:rsidRPr="00465019">
              <w:t xml:space="preserve">TS/TR ... CR ... </w:t>
            </w:r>
          </w:p>
        </w:tc>
      </w:tr>
      <w:tr w:rsidR="001E41F3" w:rsidRPr="00465019" w14:paraId="750E00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F2D7D" w14:textId="77777777" w:rsidR="001E41F3" w:rsidRPr="00465019" w:rsidRDefault="00145D43">
            <w:pPr>
              <w:pStyle w:val="CRCoverPage"/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 xml:space="preserve">(show </w:t>
            </w:r>
            <w:r w:rsidR="00592D74" w:rsidRPr="00465019">
              <w:rPr>
                <w:b/>
                <w:i/>
              </w:rPr>
              <w:t xml:space="preserve">related </w:t>
            </w:r>
            <w:r w:rsidRPr="00465019">
              <w:rPr>
                <w:b/>
                <w:i/>
              </w:rPr>
              <w:t>CR</w:t>
            </w:r>
            <w:r w:rsidR="00592D74" w:rsidRPr="00465019">
              <w:rPr>
                <w:b/>
                <w:i/>
              </w:rPr>
              <w:t>s</w:t>
            </w:r>
            <w:r w:rsidRPr="0046501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0C1AB" w14:textId="77777777" w:rsidR="001E41F3" w:rsidRPr="004650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28BDF" w14:textId="2FF52650" w:rsidR="001E41F3" w:rsidRPr="00465019" w:rsidRDefault="00403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FCC02E" w14:textId="77777777" w:rsidR="001E41F3" w:rsidRPr="00465019" w:rsidRDefault="001E41F3">
            <w:pPr>
              <w:pStyle w:val="CRCoverPage"/>
              <w:spacing w:after="0"/>
            </w:pPr>
            <w:r w:rsidRPr="0046501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57A34" w14:textId="77777777" w:rsidR="001E41F3" w:rsidRPr="00465019" w:rsidRDefault="00145D43">
            <w:pPr>
              <w:pStyle w:val="CRCoverPage"/>
              <w:spacing w:after="0"/>
              <w:ind w:left="99"/>
            </w:pPr>
            <w:r w:rsidRPr="00465019">
              <w:t>TS</w:t>
            </w:r>
            <w:r w:rsidR="000A6394" w:rsidRPr="00465019">
              <w:t xml:space="preserve">/TR ... CR ... </w:t>
            </w:r>
          </w:p>
        </w:tc>
      </w:tr>
      <w:tr w:rsidR="001E41F3" w:rsidRPr="00465019" w14:paraId="51CD6F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204EC" w14:textId="77777777" w:rsidR="001E41F3" w:rsidRPr="004650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3B0AB" w14:textId="77777777" w:rsidR="001E41F3" w:rsidRPr="00465019" w:rsidRDefault="001E41F3">
            <w:pPr>
              <w:pStyle w:val="CRCoverPage"/>
              <w:spacing w:after="0"/>
            </w:pPr>
          </w:p>
        </w:tc>
      </w:tr>
      <w:tr w:rsidR="001E41F3" w:rsidRPr="00465019" w14:paraId="31E4BB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2EADB" w14:textId="77777777" w:rsidR="001E41F3" w:rsidRPr="004650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8BB43" w14:textId="77777777" w:rsidR="001E41F3" w:rsidRPr="0046501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65019" w14:paraId="46898C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585BC" w14:textId="77777777" w:rsidR="008863B9" w:rsidRPr="004650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E8441C" w14:textId="77777777" w:rsidR="008863B9" w:rsidRPr="0046501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65019" w14:paraId="57CF4F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5BE21" w14:textId="77777777" w:rsidR="008863B9" w:rsidRPr="004650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1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BCAC9" w14:textId="77777777" w:rsidR="008863B9" w:rsidRPr="00465019" w:rsidRDefault="008863B9">
            <w:pPr>
              <w:pStyle w:val="CRCoverPage"/>
              <w:spacing w:after="0"/>
              <w:ind w:left="100"/>
            </w:pPr>
          </w:p>
        </w:tc>
      </w:tr>
    </w:tbl>
    <w:p w14:paraId="4736EE9B" w14:textId="77777777" w:rsidR="001E41F3" w:rsidRPr="00465019" w:rsidRDefault="001E41F3">
      <w:pPr>
        <w:pStyle w:val="CRCoverPage"/>
        <w:spacing w:after="0"/>
        <w:rPr>
          <w:sz w:val="8"/>
          <w:szCs w:val="8"/>
        </w:rPr>
      </w:pPr>
    </w:p>
    <w:p w14:paraId="59505510" w14:textId="77777777" w:rsidR="001E41F3" w:rsidRPr="00465019" w:rsidRDefault="001E41F3">
      <w:pPr>
        <w:sectPr w:rsidR="001E41F3" w:rsidRPr="004650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13F4" w:rsidRPr="00465019" w14:paraId="7FACD895" w14:textId="77777777" w:rsidTr="00C813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77EC30" w14:textId="77777777" w:rsidR="00C813F4" w:rsidRPr="00465019" w:rsidRDefault="00C813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46501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650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9EEF87" w14:textId="77777777" w:rsidR="00B645A6" w:rsidRPr="00465019" w:rsidRDefault="00B645A6" w:rsidP="00B645A6">
      <w:pPr>
        <w:pStyle w:val="Heading6"/>
        <w:rPr>
          <w:rFonts w:eastAsia="SimSun"/>
          <w:lang w:eastAsia="zh-CN"/>
        </w:rPr>
      </w:pPr>
      <w:bookmarkStart w:id="5" w:name="_Toc10814679"/>
      <w:bookmarkEnd w:id="3"/>
      <w:bookmarkEnd w:id="4"/>
      <w:r w:rsidRPr="00465019">
        <w:rPr>
          <w:rFonts w:eastAsia="SimSun"/>
        </w:rPr>
        <w:t>6.1.3.2.3.1</w:t>
      </w:r>
      <w:r w:rsidRPr="00465019">
        <w:rPr>
          <w:rFonts w:eastAsia="SimSun"/>
        </w:rPr>
        <w:tab/>
        <w:t>POST</w:t>
      </w:r>
      <w:bookmarkEnd w:id="5"/>
    </w:p>
    <w:p w14:paraId="4D57E722" w14:textId="77777777" w:rsidR="00B645A6" w:rsidRPr="00465019" w:rsidRDefault="00B645A6" w:rsidP="00B645A6">
      <w:pPr>
        <w:rPr>
          <w:rFonts w:eastAsia="SimSun"/>
          <w:lang w:eastAsia="zh-CN"/>
        </w:rPr>
      </w:pPr>
      <w:r w:rsidRPr="00465019">
        <w:rPr>
          <w:lang w:eastAsia="zh-CN"/>
        </w:rPr>
        <w:t xml:space="preserve">This method shall support the URI query parameters specified in table </w:t>
      </w:r>
      <w:r w:rsidRPr="00465019">
        <w:t>6.1.3.2.3.1-1</w:t>
      </w:r>
      <w:r w:rsidRPr="00465019">
        <w:rPr>
          <w:lang w:eastAsia="zh-CN"/>
        </w:rPr>
        <w:t>.</w:t>
      </w:r>
    </w:p>
    <w:p w14:paraId="404ADC11" w14:textId="77777777" w:rsidR="00B645A6" w:rsidRPr="00465019" w:rsidRDefault="00B645A6" w:rsidP="00B645A6">
      <w:pPr>
        <w:pStyle w:val="TH"/>
        <w:rPr>
          <w:rFonts w:cs="Arial"/>
        </w:rPr>
      </w:pPr>
      <w:r w:rsidRPr="00465019">
        <w:t xml:space="preserve">Table 6.1.3.2.3.1-1: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645A6" w:rsidRPr="00465019" w14:paraId="07182FB8" w14:textId="77777777" w:rsidTr="00B645A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9546A" w14:textId="77777777" w:rsidR="00B645A6" w:rsidRPr="00465019" w:rsidRDefault="00B645A6">
            <w:pPr>
              <w:pStyle w:val="TAH"/>
            </w:pPr>
            <w:r w:rsidRPr="00465019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830FD" w14:textId="77777777" w:rsidR="00B645A6" w:rsidRPr="00465019" w:rsidRDefault="00B645A6">
            <w:pPr>
              <w:pStyle w:val="TAH"/>
            </w:pPr>
            <w:r w:rsidRPr="00465019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C2283" w14:textId="77777777" w:rsidR="00B645A6" w:rsidRPr="00465019" w:rsidRDefault="00B645A6">
            <w:pPr>
              <w:pStyle w:val="TAH"/>
            </w:pPr>
            <w:r w:rsidRPr="00465019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4FC2B" w14:textId="77777777" w:rsidR="00B645A6" w:rsidRPr="00465019" w:rsidRDefault="00B645A6">
            <w:pPr>
              <w:pStyle w:val="TAH"/>
            </w:pPr>
            <w:r w:rsidRPr="00465019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6ACBC5" w14:textId="77777777" w:rsidR="00B645A6" w:rsidRPr="00465019" w:rsidRDefault="00B645A6">
            <w:pPr>
              <w:pStyle w:val="TAH"/>
            </w:pPr>
            <w:r w:rsidRPr="00465019">
              <w:t>Description</w:t>
            </w:r>
          </w:p>
        </w:tc>
      </w:tr>
      <w:tr w:rsidR="00B645A6" w:rsidRPr="00465019" w14:paraId="1FEA4DF9" w14:textId="77777777" w:rsidTr="00B645A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B4F94" w14:textId="77777777" w:rsidR="00B645A6" w:rsidRPr="00465019" w:rsidRDefault="00B645A6">
            <w:pPr>
              <w:pStyle w:val="TAL"/>
            </w:pPr>
            <w:r w:rsidRPr="00465019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C145" w14:textId="77777777" w:rsidR="00B645A6" w:rsidRPr="00465019" w:rsidRDefault="00B645A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B7279" w14:textId="77777777" w:rsidR="00B645A6" w:rsidRPr="00465019" w:rsidRDefault="00B645A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4FEA" w14:textId="77777777" w:rsidR="00B645A6" w:rsidRPr="00465019" w:rsidRDefault="00B645A6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FDBA8C" w14:textId="77777777" w:rsidR="00B645A6" w:rsidRPr="00465019" w:rsidRDefault="00B645A6">
            <w:pPr>
              <w:pStyle w:val="TAL"/>
            </w:pPr>
          </w:p>
        </w:tc>
      </w:tr>
    </w:tbl>
    <w:p w14:paraId="7ABE1D60" w14:textId="77777777" w:rsidR="00B645A6" w:rsidRPr="00465019" w:rsidRDefault="00B645A6" w:rsidP="00B645A6">
      <w:pPr>
        <w:rPr>
          <w:lang w:eastAsia="zh-CN"/>
        </w:rPr>
      </w:pPr>
    </w:p>
    <w:p w14:paraId="6A79D67F" w14:textId="77777777" w:rsidR="00B645A6" w:rsidRPr="00465019" w:rsidRDefault="00B645A6" w:rsidP="00B645A6">
      <w:r w:rsidRPr="00465019">
        <w:t>This method shall support the request data structures specified in table 6.1.3.2.3.1-2 and the response data structures and response codes specified in table 6.1.3.2.3.1-3.</w:t>
      </w:r>
    </w:p>
    <w:p w14:paraId="5F26B242" w14:textId="77777777" w:rsidR="00B645A6" w:rsidRPr="00465019" w:rsidRDefault="00B645A6" w:rsidP="00B645A6">
      <w:pPr>
        <w:pStyle w:val="TH"/>
        <w:rPr>
          <w:lang w:eastAsia="zh-CN"/>
        </w:rPr>
      </w:pPr>
      <w:r w:rsidRPr="00465019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B645A6" w:rsidRPr="00465019" w14:paraId="08FD6CA0" w14:textId="77777777" w:rsidTr="00B645A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16BEF" w14:textId="77777777" w:rsidR="00B645A6" w:rsidRPr="00465019" w:rsidRDefault="00B645A6">
            <w:pPr>
              <w:pStyle w:val="TAH"/>
            </w:pPr>
            <w:r w:rsidRPr="00465019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6A77C" w14:textId="77777777" w:rsidR="00B645A6" w:rsidRPr="00465019" w:rsidRDefault="00B645A6">
            <w:pPr>
              <w:pStyle w:val="TAH"/>
            </w:pPr>
            <w:r w:rsidRPr="0046501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41CF6" w14:textId="77777777" w:rsidR="00B645A6" w:rsidRPr="00465019" w:rsidRDefault="00B645A6">
            <w:pPr>
              <w:pStyle w:val="TAH"/>
            </w:pPr>
            <w:r w:rsidRPr="00465019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C7C5D6" w14:textId="77777777" w:rsidR="00B645A6" w:rsidRPr="00465019" w:rsidRDefault="00B645A6">
            <w:pPr>
              <w:pStyle w:val="TAH"/>
            </w:pPr>
            <w:r w:rsidRPr="00465019">
              <w:t>Description</w:t>
            </w:r>
          </w:p>
        </w:tc>
      </w:tr>
      <w:tr w:rsidR="00B645A6" w:rsidRPr="00465019" w14:paraId="1CB60C07" w14:textId="77777777" w:rsidTr="00B645A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CED58" w14:textId="77777777" w:rsidR="00B645A6" w:rsidRPr="00465019" w:rsidRDefault="00B645A6">
            <w:pPr>
              <w:pStyle w:val="TAL"/>
              <w:rPr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A4427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55751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3C5BF" w14:textId="77777777" w:rsidR="00B645A6" w:rsidRPr="00465019" w:rsidRDefault="00B645A6">
            <w:pPr>
              <w:pStyle w:val="TAL"/>
              <w:rPr>
                <w:lang w:eastAsia="zh-CN"/>
              </w:rPr>
            </w:pPr>
            <w:r w:rsidRPr="00465019">
              <w:t xml:space="preserve">Parameters to </w:t>
            </w:r>
            <w:r w:rsidRPr="00465019">
              <w:rPr>
                <w:lang w:eastAsia="zh-CN"/>
              </w:rPr>
              <w:t>c</w:t>
            </w:r>
            <w:r w:rsidRPr="00465019">
              <w:t xml:space="preserve">reate a new </w:t>
            </w:r>
            <w:r w:rsidRPr="00465019">
              <w:rPr>
                <w:lang w:eastAsia="zh-CN"/>
              </w:rPr>
              <w:t>Charging Data</w:t>
            </w:r>
            <w:r w:rsidRPr="00465019">
              <w:t xml:space="preserve"> resource.</w:t>
            </w:r>
            <w:r w:rsidRPr="00465019">
              <w:rPr>
                <w:lang w:eastAsia="zh-CN"/>
              </w:rPr>
              <w:t xml:space="preserve"> </w:t>
            </w:r>
          </w:p>
        </w:tc>
      </w:tr>
    </w:tbl>
    <w:p w14:paraId="0EF821A4" w14:textId="77777777" w:rsidR="00B645A6" w:rsidRPr="00465019" w:rsidRDefault="00B645A6" w:rsidP="00B645A6">
      <w:pPr>
        <w:pStyle w:val="TH"/>
        <w:rPr>
          <w:lang w:eastAsia="zh-CN"/>
        </w:rPr>
      </w:pPr>
    </w:p>
    <w:p w14:paraId="602F53CA" w14:textId="77777777" w:rsidR="00B645A6" w:rsidRPr="00465019" w:rsidRDefault="00B645A6" w:rsidP="00B645A6">
      <w:pPr>
        <w:pStyle w:val="TH"/>
        <w:rPr>
          <w:lang w:eastAsia="zh-CN"/>
        </w:rPr>
      </w:pPr>
      <w:r w:rsidRPr="00465019">
        <w:t>Table</w:t>
      </w:r>
      <w:r w:rsidRPr="00465019">
        <w:rPr>
          <w:lang w:eastAsia="zh-CN"/>
        </w:rPr>
        <w:t xml:space="preserve"> </w:t>
      </w:r>
      <w:r w:rsidRPr="00465019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  <w:tblGridChange w:id="6">
          <w:tblGrid>
            <w:gridCol w:w="2058"/>
            <w:gridCol w:w="286"/>
            <w:gridCol w:w="1086"/>
            <w:gridCol w:w="1077"/>
            <w:gridCol w:w="5026"/>
          </w:tblGrid>
        </w:tblGridChange>
      </w:tblGrid>
      <w:tr w:rsidR="00B645A6" w:rsidRPr="00465019" w14:paraId="2BACEE68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E439A" w14:textId="77777777" w:rsidR="00B645A6" w:rsidRPr="00465019" w:rsidRDefault="00B645A6">
            <w:pPr>
              <w:pStyle w:val="TAH"/>
            </w:pPr>
            <w:r w:rsidRPr="00465019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42EE8" w14:textId="77777777" w:rsidR="00B645A6" w:rsidRPr="00465019" w:rsidRDefault="00B645A6">
            <w:pPr>
              <w:pStyle w:val="TAH"/>
            </w:pPr>
            <w:r w:rsidRPr="00465019">
              <w:t>P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84A75" w14:textId="77777777" w:rsidR="00B645A6" w:rsidRPr="00465019" w:rsidRDefault="00B645A6">
            <w:pPr>
              <w:pStyle w:val="TAH"/>
            </w:pPr>
            <w:r w:rsidRPr="00465019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D2B9D" w14:textId="77777777" w:rsidR="00B645A6" w:rsidRPr="00465019" w:rsidRDefault="00B645A6">
            <w:pPr>
              <w:pStyle w:val="TAH"/>
            </w:pPr>
            <w:r w:rsidRPr="00465019">
              <w:t>Response</w:t>
            </w:r>
          </w:p>
          <w:p w14:paraId="527F2051" w14:textId="77777777" w:rsidR="00B645A6" w:rsidRPr="00465019" w:rsidRDefault="00B645A6">
            <w:pPr>
              <w:pStyle w:val="TAH"/>
            </w:pPr>
            <w:r w:rsidRPr="00465019">
              <w:t>codes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7AE0C" w14:textId="77777777" w:rsidR="00B645A6" w:rsidRPr="00465019" w:rsidRDefault="00B645A6">
            <w:pPr>
              <w:pStyle w:val="TAH"/>
            </w:pPr>
            <w:r w:rsidRPr="00465019">
              <w:t>Description</w:t>
            </w:r>
          </w:p>
        </w:tc>
      </w:tr>
      <w:tr w:rsidR="00B645A6" w:rsidRPr="00465019" w14:paraId="419C9F36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42E2ED" w14:textId="77777777" w:rsidR="00B645A6" w:rsidRPr="00465019" w:rsidRDefault="00B645A6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085B17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9B55A7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1A869" w14:textId="77777777" w:rsidR="00B645A6" w:rsidRPr="00465019" w:rsidRDefault="00B645A6">
            <w:pPr>
              <w:pStyle w:val="TAL"/>
            </w:pPr>
            <w:r w:rsidRPr="00465019">
              <w:t>201 Created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16753A" w14:textId="77777777" w:rsidR="00B645A6" w:rsidRPr="00465019" w:rsidRDefault="00B645A6">
            <w:pPr>
              <w:pStyle w:val="TAL"/>
              <w:rPr>
                <w:lang w:eastAsia="zh-CN"/>
              </w:rPr>
            </w:pPr>
            <w:r w:rsidRPr="00465019">
              <w:t xml:space="preserve">The creation of </w:t>
            </w:r>
            <w:r w:rsidRPr="00465019">
              <w:rPr>
                <w:lang w:eastAsia="zh-CN"/>
              </w:rPr>
              <w:t>a Charging Data</w:t>
            </w:r>
            <w:r w:rsidRPr="00465019">
              <w:t xml:space="preserve"> resource is </w:t>
            </w:r>
            <w:proofErr w:type="gramStart"/>
            <w:r w:rsidRPr="00465019">
              <w:t>confirmed</w:t>
            </w:r>
            <w:proofErr w:type="gramEnd"/>
            <w:r w:rsidRPr="00465019">
              <w:t xml:space="preserve"> and a representation of that resource is returned.</w:t>
            </w:r>
          </w:p>
          <w:p w14:paraId="529BE492" w14:textId="77777777" w:rsidR="00B645A6" w:rsidRPr="00465019" w:rsidRDefault="00B645A6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>The Charging Data</w:t>
            </w:r>
            <w:r w:rsidRPr="00465019">
              <w:t xml:space="preserve"> resource </w:t>
            </w:r>
            <w:r w:rsidRPr="00465019">
              <w:rPr>
                <w:lang w:eastAsia="zh-CN"/>
              </w:rPr>
              <w:t>which is created and</w:t>
            </w:r>
            <w:r w:rsidRPr="00465019">
              <w:t xml:space="preserve"> returned successfully.</w:t>
            </w:r>
            <w:r w:rsidRPr="00465019">
              <w:rPr>
                <w:lang w:eastAsia="zh-CN"/>
              </w:rPr>
              <w:t xml:space="preserve"> The representation of created resource is identified via Location header field in the 201 response.</w:t>
            </w:r>
          </w:p>
        </w:tc>
      </w:tr>
      <w:tr w:rsidR="00B645A6" w:rsidRPr="00465019" w14:paraId="1EC46DE4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4C338" w14:textId="77777777" w:rsidR="00B645A6" w:rsidRPr="00465019" w:rsidRDefault="00B645A6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204B3" w14:textId="77777777" w:rsidR="00B645A6" w:rsidRPr="00465019" w:rsidRDefault="00B645A6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B1A34" w14:textId="77777777" w:rsidR="00B645A6" w:rsidRPr="00465019" w:rsidRDefault="00B645A6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8E1D5" w14:textId="77777777" w:rsidR="00B645A6" w:rsidRPr="00465019" w:rsidRDefault="00B645A6">
            <w:pPr>
              <w:pStyle w:val="TAL"/>
            </w:pPr>
            <w:r w:rsidRPr="00465019">
              <w:t>307 Temporary Redirect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3C70E8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58450D2E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B8962C" w14:textId="77777777" w:rsidR="00B645A6" w:rsidRPr="00465019" w:rsidRDefault="00B645A6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6607B9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433A39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1D537A" w14:textId="77777777" w:rsidR="00B645A6" w:rsidRPr="00465019" w:rsidRDefault="00B645A6">
            <w:pPr>
              <w:pStyle w:val="TAL"/>
            </w:pPr>
            <w:r w:rsidRPr="00465019">
              <w:t xml:space="preserve">400 </w:t>
            </w:r>
          </w:p>
          <w:p w14:paraId="4718670E" w14:textId="77777777" w:rsidR="00B645A6" w:rsidRPr="00465019" w:rsidRDefault="00B645A6">
            <w:pPr>
              <w:pStyle w:val="TAL"/>
            </w:pPr>
            <w:r w:rsidRPr="00465019">
              <w:t>Bad Request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6681E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2168F3F2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178615" w14:textId="77777777" w:rsidR="00B645A6" w:rsidRPr="00465019" w:rsidRDefault="00B645A6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7FD4CE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13C25F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480B0" w14:textId="77777777" w:rsidR="00B645A6" w:rsidRPr="00465019" w:rsidRDefault="00B645A6">
            <w:pPr>
              <w:pStyle w:val="TAL"/>
            </w:pPr>
            <w:r w:rsidRPr="00465019">
              <w:t>403</w:t>
            </w:r>
          </w:p>
          <w:p w14:paraId="4699D965" w14:textId="77777777" w:rsidR="00B645A6" w:rsidRPr="00465019" w:rsidRDefault="00B645A6">
            <w:pPr>
              <w:pStyle w:val="TAL"/>
            </w:pPr>
            <w:r w:rsidRPr="00465019">
              <w:t xml:space="preserve">Forbidden </w:t>
            </w:r>
          </w:p>
          <w:p w14:paraId="1735E278" w14:textId="77777777" w:rsidR="00B645A6" w:rsidRPr="00465019" w:rsidRDefault="00B645A6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DC2DB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33AEE702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636115" w14:textId="77777777" w:rsidR="00B645A6" w:rsidRPr="00465019" w:rsidRDefault="00B645A6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90381F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C5E0C4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CA170" w14:textId="77777777" w:rsidR="00B645A6" w:rsidRPr="00465019" w:rsidRDefault="00B645A6">
            <w:pPr>
              <w:pStyle w:val="TAL"/>
            </w:pPr>
            <w:r w:rsidRPr="00465019">
              <w:t>404</w:t>
            </w:r>
          </w:p>
          <w:p w14:paraId="2CD9FE2F" w14:textId="77777777" w:rsidR="00B645A6" w:rsidRPr="00465019" w:rsidRDefault="00B645A6">
            <w:pPr>
              <w:pStyle w:val="TAL"/>
            </w:pPr>
            <w:r w:rsidRPr="00465019">
              <w:t xml:space="preserve">Not Found </w:t>
            </w:r>
          </w:p>
          <w:p w14:paraId="41F92944" w14:textId="77777777" w:rsidR="00B645A6" w:rsidRPr="00465019" w:rsidRDefault="00B645A6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B0E787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52185CAD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0FDB5" w14:textId="77777777" w:rsidR="00B645A6" w:rsidRPr="00465019" w:rsidRDefault="00B645A6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1FB9E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CEC7B2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FD5B3" w14:textId="77777777" w:rsidR="00B645A6" w:rsidRPr="00465019" w:rsidRDefault="00B645A6">
            <w:pPr>
              <w:pStyle w:val="TAL"/>
            </w:pPr>
            <w:r w:rsidRPr="00465019">
              <w:t>405</w:t>
            </w:r>
          </w:p>
          <w:p w14:paraId="23460C4C" w14:textId="77777777" w:rsidR="00B645A6" w:rsidRPr="00465019" w:rsidRDefault="00B645A6">
            <w:pPr>
              <w:pStyle w:val="TAL"/>
            </w:pPr>
            <w:r w:rsidRPr="00465019">
              <w:t xml:space="preserve">Method Not Allowed </w:t>
            </w:r>
          </w:p>
          <w:p w14:paraId="51527209" w14:textId="77777777" w:rsidR="00B645A6" w:rsidRPr="00465019" w:rsidRDefault="00B645A6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EDA679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B645A6" w:rsidRPr="00465019" w14:paraId="64F662B8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84832" w14:textId="77777777" w:rsidR="00B645A6" w:rsidRPr="00465019" w:rsidRDefault="00B645A6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6567E" w14:textId="77777777" w:rsidR="00B645A6" w:rsidRPr="00465019" w:rsidRDefault="00B645A6">
            <w:pPr>
              <w:pStyle w:val="TAC"/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0FFAF" w14:textId="77777777" w:rsidR="00B645A6" w:rsidRPr="00465019" w:rsidRDefault="00B645A6">
            <w:pPr>
              <w:pStyle w:val="TAL"/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DA33C" w14:textId="77777777" w:rsidR="00B645A6" w:rsidRPr="00465019" w:rsidRDefault="00B645A6">
            <w:pPr>
              <w:pStyle w:val="TAL"/>
            </w:pPr>
            <w:r w:rsidRPr="00465019">
              <w:t>408</w:t>
            </w:r>
          </w:p>
          <w:p w14:paraId="6D5BF349" w14:textId="77777777" w:rsidR="00B645A6" w:rsidRPr="00465019" w:rsidRDefault="00B645A6">
            <w:pPr>
              <w:pStyle w:val="TAL"/>
            </w:pPr>
            <w:r w:rsidRPr="00465019">
              <w:t>Request Timeout</w:t>
            </w:r>
          </w:p>
          <w:p w14:paraId="7B912416" w14:textId="77777777" w:rsidR="00B645A6" w:rsidRPr="00465019" w:rsidRDefault="00B645A6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2267D7" w14:textId="77777777" w:rsidR="00B645A6" w:rsidRPr="00465019" w:rsidRDefault="00B645A6">
            <w:pPr>
              <w:pStyle w:val="TAL"/>
            </w:pPr>
            <w:r w:rsidRPr="00465019">
              <w:t>(NOTE 2)</w:t>
            </w:r>
          </w:p>
        </w:tc>
      </w:tr>
      <w:tr w:rsidR="0020757F" w:rsidRPr="00465019" w14:paraId="6CD46491" w14:textId="77777777" w:rsidTr="0020757F">
        <w:trPr>
          <w:jc w:val="center"/>
          <w:ins w:id="7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F43C2" w14:textId="77777777" w:rsidR="0020757F" w:rsidRPr="00465019" w:rsidRDefault="0020757F" w:rsidP="001729C7">
            <w:pPr>
              <w:pStyle w:val="TAL"/>
              <w:rPr>
                <w:ins w:id="8" w:author="Robert v1" w:date="2019-08-09T12:29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172113" w14:textId="77777777" w:rsidR="0020757F" w:rsidRPr="00465019" w:rsidRDefault="0020757F" w:rsidP="001729C7">
            <w:pPr>
              <w:pStyle w:val="TAC"/>
              <w:rPr>
                <w:ins w:id="9" w:author="Robert v1" w:date="2019-08-09T12:29:00Z"/>
              </w:rPr>
            </w:pPr>
            <w:ins w:id="10" w:author="Robert v1" w:date="2019-08-09T12:29:00Z">
              <w:r w:rsidRPr="00465019">
                <w:t>M</w:t>
              </w:r>
            </w:ins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CA733" w14:textId="77777777" w:rsidR="0020757F" w:rsidRPr="00465019" w:rsidRDefault="0020757F" w:rsidP="001729C7">
            <w:pPr>
              <w:pStyle w:val="TAL"/>
              <w:rPr>
                <w:ins w:id="11" w:author="Robert v1" w:date="2019-08-09T12:29:00Z"/>
              </w:rPr>
            </w:pPr>
            <w:ins w:id="12" w:author="Robert v1" w:date="2019-08-09T12:29:00Z">
              <w:r w:rsidRPr="00465019"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76333" w14:textId="66E96340" w:rsidR="0020757F" w:rsidRPr="00465019" w:rsidRDefault="0020757F" w:rsidP="0020757F">
            <w:pPr>
              <w:pStyle w:val="TAL"/>
              <w:rPr>
                <w:ins w:id="13" w:author="Robert v1" w:date="2019-08-09T12:29:00Z"/>
              </w:rPr>
            </w:pPr>
            <w:ins w:id="14" w:author="Robert v1" w:date="2019-08-09T12:29:00Z">
              <w:r w:rsidRPr="00465019">
                <w:t>4</w:t>
              </w:r>
              <w:r w:rsidRPr="00465019">
                <w:t>10 Gone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D552C0" w14:textId="77777777" w:rsidR="0020757F" w:rsidRPr="00465019" w:rsidRDefault="0020757F" w:rsidP="001729C7">
            <w:pPr>
              <w:pStyle w:val="TAL"/>
              <w:rPr>
                <w:ins w:id="15" w:author="Robert v1" w:date="2019-08-09T12:29:00Z"/>
              </w:rPr>
            </w:pPr>
            <w:ins w:id="16" w:author="Robert v1" w:date="2019-08-09T12:29:00Z">
              <w:r w:rsidRPr="00465019">
                <w:t>(NOTE 2)</w:t>
              </w:r>
            </w:ins>
          </w:p>
        </w:tc>
      </w:tr>
      <w:tr w:rsidR="00B645A6" w:rsidRPr="00465019" w:rsidDel="0020757F" w14:paraId="559B5B61" w14:textId="53E4DAD5" w:rsidTr="0020757F">
        <w:trPr>
          <w:jc w:val="center"/>
          <w:del w:id="17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60ED9" w14:textId="2B230032" w:rsidR="00B645A6" w:rsidRPr="00465019" w:rsidDel="0020757F" w:rsidRDefault="00B645A6">
            <w:pPr>
              <w:pStyle w:val="TAL"/>
              <w:rPr>
                <w:del w:id="18" w:author="Robert v1" w:date="2019-08-09T12:29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48B26" w14:textId="275025D6" w:rsidR="00B645A6" w:rsidRPr="00465019" w:rsidDel="0020757F" w:rsidRDefault="00B645A6">
            <w:pPr>
              <w:pStyle w:val="TAC"/>
              <w:rPr>
                <w:del w:id="19" w:author="Robert v1" w:date="2019-08-09T12:29:00Z"/>
              </w:rPr>
            </w:pPr>
            <w:del w:id="20" w:author="Robert v1" w:date="2019-08-09T12:29:00Z">
              <w:r w:rsidRPr="00465019" w:rsidDel="0020757F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B155C" w14:textId="47BD2703" w:rsidR="00B645A6" w:rsidRPr="00465019" w:rsidDel="0020757F" w:rsidRDefault="00B645A6">
            <w:pPr>
              <w:pStyle w:val="TAL"/>
              <w:rPr>
                <w:del w:id="21" w:author="Robert v1" w:date="2019-08-09T12:29:00Z"/>
              </w:rPr>
            </w:pPr>
            <w:del w:id="22" w:author="Robert v1" w:date="2019-08-09T12:29:00Z">
              <w:r w:rsidRPr="00465019" w:rsidDel="0020757F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F3B1E" w14:textId="78571141" w:rsidR="00B645A6" w:rsidRPr="00465019" w:rsidDel="0020757F" w:rsidRDefault="00B645A6">
            <w:pPr>
              <w:pStyle w:val="TAL"/>
              <w:rPr>
                <w:del w:id="23" w:author="Robert v1" w:date="2019-08-09T12:29:00Z"/>
              </w:rPr>
            </w:pPr>
            <w:del w:id="24" w:author="Robert v1" w:date="2019-08-09T12:29:00Z">
              <w:r w:rsidRPr="00465019" w:rsidDel="0020757F">
                <w:delText>500</w:delText>
              </w:r>
            </w:del>
          </w:p>
          <w:p w14:paraId="3BFBDFCA" w14:textId="439A3A5D" w:rsidR="00B645A6" w:rsidRPr="00465019" w:rsidDel="0020757F" w:rsidRDefault="00B645A6">
            <w:pPr>
              <w:pStyle w:val="TAL"/>
              <w:rPr>
                <w:del w:id="25" w:author="Robert v1" w:date="2019-08-09T12:29:00Z"/>
              </w:rPr>
            </w:pPr>
            <w:del w:id="26" w:author="Robert v1" w:date="2019-08-09T12:29:00Z">
              <w:r w:rsidRPr="00465019" w:rsidDel="0020757F">
                <w:delText>Internal Server Error</w:delText>
              </w:r>
            </w:del>
          </w:p>
          <w:p w14:paraId="48C525D1" w14:textId="0EBDE957" w:rsidR="00B645A6" w:rsidRPr="00465019" w:rsidDel="0020757F" w:rsidRDefault="00B645A6">
            <w:pPr>
              <w:pStyle w:val="TAL"/>
              <w:rPr>
                <w:del w:id="27" w:author="Robert v1" w:date="2019-08-09T12:29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8B02C" w14:textId="64C0CF7D" w:rsidR="00B645A6" w:rsidRPr="00465019" w:rsidDel="0020757F" w:rsidRDefault="00B645A6">
            <w:pPr>
              <w:pStyle w:val="TAL"/>
              <w:rPr>
                <w:del w:id="28" w:author="Robert v1" w:date="2019-08-09T12:29:00Z"/>
              </w:rPr>
            </w:pPr>
            <w:del w:id="29" w:author="Robert v1" w:date="2019-08-09T12:29:00Z">
              <w:r w:rsidRPr="00465019" w:rsidDel="0020757F">
                <w:delText>(NOTE 2)</w:delText>
              </w:r>
            </w:del>
          </w:p>
        </w:tc>
      </w:tr>
      <w:tr w:rsidR="00B645A6" w:rsidRPr="00465019" w:rsidDel="0020757F" w14:paraId="3F75FF62" w14:textId="31EE667C" w:rsidTr="0020757F">
        <w:trPr>
          <w:jc w:val="center"/>
          <w:del w:id="30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D7872" w14:textId="0DABF0DA" w:rsidR="00B645A6" w:rsidRPr="00465019" w:rsidDel="0020757F" w:rsidRDefault="00B645A6">
            <w:pPr>
              <w:pStyle w:val="TAL"/>
              <w:rPr>
                <w:del w:id="31" w:author="Robert v1" w:date="2019-08-09T12:29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D28FF2" w14:textId="74C4D722" w:rsidR="00B645A6" w:rsidRPr="00465019" w:rsidDel="0020757F" w:rsidRDefault="00B645A6">
            <w:pPr>
              <w:pStyle w:val="TAC"/>
              <w:rPr>
                <w:del w:id="32" w:author="Robert v1" w:date="2019-08-09T12:29:00Z"/>
              </w:rPr>
            </w:pPr>
            <w:del w:id="33" w:author="Robert v1" w:date="2019-08-09T12:29:00Z">
              <w:r w:rsidRPr="00465019" w:rsidDel="0020757F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90B48" w14:textId="09C92921" w:rsidR="00B645A6" w:rsidRPr="00465019" w:rsidDel="0020757F" w:rsidRDefault="00B645A6">
            <w:pPr>
              <w:pStyle w:val="TAL"/>
              <w:rPr>
                <w:del w:id="34" w:author="Robert v1" w:date="2019-08-09T12:29:00Z"/>
              </w:rPr>
            </w:pPr>
            <w:del w:id="35" w:author="Robert v1" w:date="2019-08-09T12:29:00Z">
              <w:r w:rsidRPr="00465019" w:rsidDel="0020757F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2B73A" w14:textId="5AF6497A" w:rsidR="00B645A6" w:rsidRPr="00465019" w:rsidDel="0020757F" w:rsidRDefault="00B645A6">
            <w:pPr>
              <w:pStyle w:val="TAL"/>
              <w:rPr>
                <w:del w:id="36" w:author="Robert v1" w:date="2019-08-09T12:29:00Z"/>
              </w:rPr>
            </w:pPr>
            <w:del w:id="37" w:author="Robert v1" w:date="2019-08-09T12:29:00Z">
              <w:r w:rsidRPr="00465019" w:rsidDel="0020757F">
                <w:delText>503</w:delText>
              </w:r>
            </w:del>
          </w:p>
          <w:p w14:paraId="781BFF63" w14:textId="4A090932" w:rsidR="00B645A6" w:rsidRPr="00465019" w:rsidDel="0020757F" w:rsidRDefault="00B645A6">
            <w:pPr>
              <w:pStyle w:val="TAL"/>
              <w:rPr>
                <w:del w:id="38" w:author="Robert v1" w:date="2019-08-09T12:29:00Z"/>
              </w:rPr>
            </w:pPr>
            <w:del w:id="39" w:author="Robert v1" w:date="2019-08-09T12:29:00Z">
              <w:r w:rsidRPr="00465019" w:rsidDel="0020757F">
                <w:delText>Service Unavailable</w:delText>
              </w:r>
            </w:del>
          </w:p>
          <w:p w14:paraId="65217891" w14:textId="57B2A984" w:rsidR="00B645A6" w:rsidRPr="00465019" w:rsidDel="0020757F" w:rsidRDefault="00B645A6">
            <w:pPr>
              <w:pStyle w:val="TAL"/>
              <w:rPr>
                <w:del w:id="40" w:author="Robert v1" w:date="2019-08-09T12:29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B3967" w14:textId="27A9A367" w:rsidR="00B645A6" w:rsidRPr="00465019" w:rsidDel="0020757F" w:rsidRDefault="00B645A6">
            <w:pPr>
              <w:pStyle w:val="TAL"/>
              <w:rPr>
                <w:del w:id="41" w:author="Robert v1" w:date="2019-08-09T12:29:00Z"/>
              </w:rPr>
            </w:pPr>
            <w:del w:id="42" w:author="Robert v1" w:date="2019-08-09T12:29:00Z">
              <w:r w:rsidRPr="00465019" w:rsidDel="0020757F">
                <w:delText>(NOTE 2)</w:delText>
              </w:r>
            </w:del>
          </w:p>
        </w:tc>
      </w:tr>
      <w:tr w:rsidR="00B645A6" w:rsidRPr="00465019" w14:paraId="1BFD75EF" w14:textId="77777777" w:rsidTr="00B645A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319B6" w14:textId="77777777" w:rsidR="00B645A6" w:rsidRPr="00465019" w:rsidRDefault="00B645A6">
            <w:pPr>
              <w:pStyle w:val="TAN"/>
              <w:rPr>
                <w:b/>
              </w:rPr>
            </w:pPr>
            <w:r w:rsidRPr="00465019">
              <w:t>NOTE 1:</w:t>
            </w:r>
            <w:r w:rsidRPr="00465019">
              <w:tab/>
              <w:t>In addition, the HTTP status codes which are specified as mandatory in table 5.2.7.1-1 of 3GPP TS 29.500 [299] for the POST method also apply.</w:t>
            </w:r>
          </w:p>
          <w:p w14:paraId="398E1D0E" w14:textId="77777777" w:rsidR="00B645A6" w:rsidRPr="00465019" w:rsidRDefault="00B645A6">
            <w:pPr>
              <w:pStyle w:val="TAL"/>
            </w:pPr>
            <w:r w:rsidRPr="00465019">
              <w:t>NOTE 2:</w:t>
            </w:r>
            <w:r w:rsidRPr="00465019">
              <w:tab/>
              <w:t>Failure cases are described in subclause 6.1.7.</w:t>
            </w:r>
          </w:p>
        </w:tc>
      </w:tr>
    </w:tbl>
    <w:p w14:paraId="65A20F1D" w14:textId="77777777" w:rsidR="00B645A6" w:rsidRPr="00465019" w:rsidRDefault="00B645A6" w:rsidP="00B645A6"/>
    <w:p w14:paraId="79DC376D" w14:textId="53C550E9" w:rsidR="001E41F3" w:rsidRPr="00465019" w:rsidRDefault="001E41F3">
      <w:pPr>
        <w:rPr>
          <w:rFonts w:ascii="Arial" w:eastAsia="SimSun" w:hAnsi="Aria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13F4" w:rsidRPr="00465019" w14:paraId="74A65676" w14:textId="77777777" w:rsidTr="00C813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82092B" w14:textId="77777777" w:rsidR="00C813F4" w:rsidRPr="00465019" w:rsidRDefault="00C813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65019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96B953C" w14:textId="77777777" w:rsidR="00AB2B0D" w:rsidRPr="00465019" w:rsidRDefault="00AB2B0D" w:rsidP="00AB2B0D">
      <w:pPr>
        <w:pStyle w:val="Heading7"/>
      </w:pPr>
      <w:bookmarkStart w:id="43" w:name="_Toc10814689"/>
      <w:r w:rsidRPr="00465019">
        <w:t>6.1.3.3.4.2.2</w:t>
      </w:r>
      <w:r w:rsidRPr="00465019">
        <w:tab/>
        <w:t>Operation Definition</w:t>
      </w:r>
      <w:bookmarkEnd w:id="43"/>
    </w:p>
    <w:p w14:paraId="2F491C4E" w14:textId="77777777" w:rsidR="00AB2B0D" w:rsidRPr="00465019" w:rsidRDefault="00AB2B0D" w:rsidP="00AB2B0D">
      <w:r w:rsidRPr="00465019">
        <w:t>This operation shall support the request data structures specified in table 6.1.3.3.4.2.2-</w:t>
      </w:r>
      <w:r w:rsidRPr="00465019">
        <w:rPr>
          <w:lang w:eastAsia="zh-CN"/>
        </w:rPr>
        <w:t>1</w:t>
      </w:r>
      <w:r w:rsidRPr="00465019">
        <w:t xml:space="preserve"> and the response data structures and response codes specified in table 6.1.3.3.4.2.2-2.</w:t>
      </w:r>
    </w:p>
    <w:p w14:paraId="22CF9968" w14:textId="77777777" w:rsidR="00AB2B0D" w:rsidRPr="00465019" w:rsidRDefault="00AB2B0D" w:rsidP="00AB2B0D">
      <w:pPr>
        <w:pStyle w:val="TH"/>
        <w:rPr>
          <w:lang w:eastAsia="zh-CN"/>
        </w:rPr>
      </w:pPr>
      <w:r w:rsidRPr="00465019">
        <w:t>Table 6.1.3.3.4.2.2-</w:t>
      </w:r>
      <w:r w:rsidRPr="00465019">
        <w:rPr>
          <w:lang w:eastAsia="zh-CN"/>
        </w:rPr>
        <w:t>1</w:t>
      </w:r>
      <w:r w:rsidRPr="00465019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B2B0D" w:rsidRPr="00465019" w14:paraId="47A24C97" w14:textId="77777777" w:rsidTr="00AB2B0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DFAF" w14:textId="77777777" w:rsidR="00AB2B0D" w:rsidRPr="00465019" w:rsidRDefault="00AB2B0D">
            <w:pPr>
              <w:pStyle w:val="TAH"/>
            </w:pPr>
            <w:r w:rsidRPr="00465019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DF930" w14:textId="77777777" w:rsidR="00AB2B0D" w:rsidRPr="00465019" w:rsidRDefault="00AB2B0D">
            <w:pPr>
              <w:pStyle w:val="TAH"/>
            </w:pPr>
            <w:r w:rsidRPr="0046501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DA49F" w14:textId="77777777" w:rsidR="00AB2B0D" w:rsidRPr="00465019" w:rsidRDefault="00AB2B0D">
            <w:pPr>
              <w:pStyle w:val="TAH"/>
            </w:pPr>
            <w:r w:rsidRPr="00465019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1116BE" w14:textId="77777777" w:rsidR="00AB2B0D" w:rsidRPr="00465019" w:rsidRDefault="00AB2B0D">
            <w:pPr>
              <w:pStyle w:val="TAH"/>
            </w:pPr>
            <w:r w:rsidRPr="00465019">
              <w:t>Description</w:t>
            </w:r>
          </w:p>
        </w:tc>
      </w:tr>
      <w:tr w:rsidR="00AB2B0D" w:rsidRPr="00465019" w14:paraId="47052D52" w14:textId="77777777" w:rsidTr="00AB2B0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12754" w14:textId="77777777" w:rsidR="00AB2B0D" w:rsidRPr="00465019" w:rsidRDefault="00AB2B0D">
            <w:pPr>
              <w:pStyle w:val="TAL"/>
              <w:rPr>
                <w:color w:val="FFFFFF"/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E9FA1" w14:textId="77777777" w:rsidR="00AB2B0D" w:rsidRPr="00465019" w:rsidRDefault="00AB2B0D">
            <w:pPr>
              <w:pStyle w:val="TAC"/>
            </w:pPr>
            <w:r w:rsidRPr="0046501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C5C" w14:textId="77777777" w:rsidR="00AB2B0D" w:rsidRPr="00465019" w:rsidRDefault="00AB2B0D">
            <w:pPr>
              <w:pStyle w:val="TAL"/>
            </w:pPr>
            <w:r w:rsidRPr="00465019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14A18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>P</w:t>
            </w:r>
            <w:r w:rsidRPr="00465019">
              <w:t xml:space="preserve">arameters to </w:t>
            </w:r>
            <w:r w:rsidRPr="00465019">
              <w:rPr>
                <w:lang w:eastAsia="zh-CN"/>
              </w:rPr>
              <w:t>modify</w:t>
            </w:r>
            <w:r w:rsidRPr="00465019">
              <w:t xml:space="preserve"> a</w:t>
            </w:r>
            <w:r w:rsidRPr="00465019">
              <w:rPr>
                <w:lang w:eastAsia="zh-CN"/>
              </w:rPr>
              <w:t>n</w:t>
            </w:r>
            <w:r w:rsidRPr="00465019">
              <w:t xml:space="preserve"> </w:t>
            </w:r>
            <w:r w:rsidRPr="00465019">
              <w:rPr>
                <w:lang w:eastAsia="zh-CN"/>
              </w:rPr>
              <w:t>existing</w:t>
            </w:r>
            <w:r w:rsidRPr="00465019">
              <w:t xml:space="preserve"> </w:t>
            </w:r>
            <w:r w:rsidRPr="00465019">
              <w:rPr>
                <w:lang w:eastAsia="zh-CN"/>
              </w:rPr>
              <w:t>Charging Data</w:t>
            </w:r>
            <w:r w:rsidRPr="00465019">
              <w:t xml:space="preserve"> resource </w:t>
            </w:r>
            <w:r w:rsidRPr="00465019">
              <w:rPr>
                <w:lang w:eastAsia="zh-CN"/>
              </w:rPr>
              <w:t xml:space="preserve">matching the </w:t>
            </w:r>
            <w:proofErr w:type="spellStart"/>
            <w:r w:rsidRPr="00465019">
              <w:rPr>
                <w:lang w:eastAsia="zh-CN"/>
              </w:rPr>
              <w:t>ChargingDataRef</w:t>
            </w:r>
            <w:proofErr w:type="spellEnd"/>
            <w:r w:rsidRPr="00465019">
              <w:rPr>
                <w:lang w:eastAsia="zh-CN"/>
              </w:rPr>
              <w:t xml:space="preserve"> according to the representation in the </w:t>
            </w:r>
            <w:proofErr w:type="spellStart"/>
            <w:r w:rsidRPr="00465019">
              <w:rPr>
                <w:lang w:eastAsia="zh-CN"/>
              </w:rPr>
              <w:t>ChargingData</w:t>
            </w:r>
            <w:proofErr w:type="spellEnd"/>
            <w:r w:rsidRPr="00465019">
              <w:rPr>
                <w:lang w:eastAsia="zh-CN"/>
              </w:rPr>
              <w:t>.</w:t>
            </w:r>
          </w:p>
          <w:p w14:paraId="56744EF0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 xml:space="preserve">The request URI is the </w:t>
            </w:r>
            <w:r w:rsidRPr="00465019">
              <w:t>representation</w:t>
            </w:r>
            <w:r w:rsidRPr="00465019">
              <w:rPr>
                <w:lang w:eastAsia="zh-CN"/>
              </w:rPr>
              <w:t xml:space="preserve"> in the Location header field in the 201 response of resource creation.  </w:t>
            </w:r>
          </w:p>
        </w:tc>
      </w:tr>
    </w:tbl>
    <w:p w14:paraId="2CA87E5A" w14:textId="77777777" w:rsidR="00AB2B0D" w:rsidRPr="00465019" w:rsidRDefault="00AB2B0D" w:rsidP="00AB2B0D">
      <w:pPr>
        <w:pStyle w:val="TH"/>
        <w:rPr>
          <w:lang w:eastAsia="zh-CN"/>
        </w:rPr>
      </w:pPr>
    </w:p>
    <w:p w14:paraId="57041B2F" w14:textId="77777777" w:rsidR="00AB2B0D" w:rsidRPr="00465019" w:rsidRDefault="00AB2B0D" w:rsidP="00AB2B0D">
      <w:pPr>
        <w:pStyle w:val="TH"/>
        <w:rPr>
          <w:lang w:eastAsia="zh-CN"/>
        </w:rPr>
      </w:pPr>
      <w:r w:rsidRPr="00465019">
        <w:t>Table</w:t>
      </w:r>
      <w:r w:rsidRPr="00465019">
        <w:rPr>
          <w:lang w:eastAsia="zh-CN"/>
        </w:rPr>
        <w:t xml:space="preserve"> </w:t>
      </w:r>
      <w:r w:rsidRPr="00465019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AB2B0D" w:rsidRPr="00465019" w14:paraId="1EC10CEC" w14:textId="77777777" w:rsidTr="0020757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3C7C5" w14:textId="77777777" w:rsidR="00AB2B0D" w:rsidRPr="00465019" w:rsidRDefault="00AB2B0D">
            <w:pPr>
              <w:pStyle w:val="TAH"/>
            </w:pPr>
            <w:r w:rsidRPr="00465019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3A768" w14:textId="77777777" w:rsidR="00AB2B0D" w:rsidRPr="00465019" w:rsidRDefault="00AB2B0D">
            <w:pPr>
              <w:pStyle w:val="TAH"/>
            </w:pPr>
            <w:r w:rsidRPr="00465019">
              <w:t>P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A2EA0" w14:textId="77777777" w:rsidR="00AB2B0D" w:rsidRPr="00465019" w:rsidRDefault="00AB2B0D">
            <w:pPr>
              <w:pStyle w:val="TAH"/>
            </w:pPr>
            <w:r w:rsidRPr="00465019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B94E8" w14:textId="77777777" w:rsidR="00AB2B0D" w:rsidRPr="00465019" w:rsidRDefault="00AB2B0D">
            <w:pPr>
              <w:pStyle w:val="TAH"/>
            </w:pPr>
            <w:r w:rsidRPr="00465019">
              <w:t>Response</w:t>
            </w:r>
          </w:p>
          <w:p w14:paraId="080C4799" w14:textId="77777777" w:rsidR="00AB2B0D" w:rsidRPr="00465019" w:rsidRDefault="00AB2B0D">
            <w:pPr>
              <w:pStyle w:val="TAH"/>
            </w:pPr>
            <w:r w:rsidRPr="00465019">
              <w:t>codes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37EB7" w14:textId="77777777" w:rsidR="00AB2B0D" w:rsidRPr="00465019" w:rsidRDefault="00AB2B0D">
            <w:pPr>
              <w:pStyle w:val="TAH"/>
            </w:pPr>
            <w:r w:rsidRPr="00465019">
              <w:t>Description</w:t>
            </w:r>
          </w:p>
        </w:tc>
      </w:tr>
      <w:tr w:rsidR="00AB2B0D" w:rsidRPr="00465019" w14:paraId="1CB1CB46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9766C" w14:textId="77777777" w:rsidR="00AB2B0D" w:rsidRPr="00465019" w:rsidRDefault="00AB2B0D">
            <w:pPr>
              <w:pStyle w:val="TAL"/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11262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rPr>
                <w:lang w:eastAsia="zh-CN"/>
              </w:rPr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B0AE6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2DF678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rPr>
                <w:lang w:eastAsia="zh-CN"/>
              </w:rPr>
              <w:t>200 OK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5160F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 xml:space="preserve">The </w:t>
            </w:r>
            <w:r w:rsidRPr="00465019">
              <w:rPr>
                <w:lang w:eastAsia="zh-CN"/>
              </w:rPr>
              <w:t>modification</w:t>
            </w:r>
            <w:r w:rsidRPr="00465019">
              <w:t xml:space="preserve"> of </w:t>
            </w:r>
            <w:r w:rsidRPr="00465019">
              <w:rPr>
                <w:lang w:eastAsia="zh-CN"/>
              </w:rPr>
              <w:t>a Charging Data</w:t>
            </w:r>
            <w:r w:rsidRPr="00465019">
              <w:t xml:space="preserve"> resource is </w:t>
            </w:r>
            <w:proofErr w:type="gramStart"/>
            <w:r w:rsidRPr="00465019">
              <w:t>confirmed</w:t>
            </w:r>
            <w:proofErr w:type="gramEnd"/>
            <w:r w:rsidRPr="00465019">
              <w:t xml:space="preserve"> and a representation of that resource is returned.</w:t>
            </w:r>
          </w:p>
          <w:p w14:paraId="213C2DB2" w14:textId="77777777" w:rsidR="00AB2B0D" w:rsidRPr="00465019" w:rsidRDefault="00AB2B0D">
            <w:pPr>
              <w:pStyle w:val="TAL"/>
            </w:pPr>
            <w:r w:rsidRPr="00465019">
              <w:rPr>
                <w:lang w:eastAsia="zh-CN"/>
              </w:rPr>
              <w:t>The Charging Data</w:t>
            </w:r>
            <w:r w:rsidRPr="00465019">
              <w:t xml:space="preserve"> resource </w:t>
            </w:r>
            <w:r w:rsidRPr="00465019">
              <w:rPr>
                <w:lang w:eastAsia="zh-CN"/>
              </w:rPr>
              <w:t>which is modified and</w:t>
            </w:r>
            <w:r w:rsidRPr="00465019">
              <w:t xml:space="preserve"> returned successfully.</w:t>
            </w:r>
          </w:p>
        </w:tc>
      </w:tr>
      <w:tr w:rsidR="00AB2B0D" w:rsidRPr="00465019" w14:paraId="1C395258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00C73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A97AF" w14:textId="77777777" w:rsidR="00AB2B0D" w:rsidRPr="00465019" w:rsidRDefault="00AB2B0D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9CA73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86841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307 Temporary Redirect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447495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77D08975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18C81E" w14:textId="77777777" w:rsidR="00AB2B0D" w:rsidRPr="00465019" w:rsidRDefault="00AB2B0D">
            <w:pPr>
              <w:pStyle w:val="TAL"/>
              <w:rPr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C2120B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3B2675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F3716" w14:textId="77777777" w:rsidR="00AB2B0D" w:rsidRPr="00465019" w:rsidRDefault="00AB2B0D">
            <w:pPr>
              <w:pStyle w:val="TAL"/>
            </w:pPr>
            <w:r w:rsidRPr="00465019">
              <w:t xml:space="preserve">400 </w:t>
            </w:r>
          </w:p>
          <w:p w14:paraId="2F312614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Bad Request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E9400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4B5D53F8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3635F5" w14:textId="77777777" w:rsidR="00AB2B0D" w:rsidRPr="00465019" w:rsidRDefault="00AB2B0D">
            <w:pPr>
              <w:pStyle w:val="TAL"/>
              <w:rPr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0B393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B5D163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EABA5" w14:textId="77777777" w:rsidR="00AB2B0D" w:rsidRPr="00465019" w:rsidRDefault="00AB2B0D">
            <w:pPr>
              <w:pStyle w:val="TAL"/>
            </w:pPr>
            <w:r w:rsidRPr="00465019">
              <w:t>403</w:t>
            </w:r>
          </w:p>
          <w:p w14:paraId="767B82E6" w14:textId="77777777" w:rsidR="00AB2B0D" w:rsidRPr="00465019" w:rsidRDefault="00AB2B0D">
            <w:pPr>
              <w:pStyle w:val="TAL"/>
            </w:pPr>
            <w:r w:rsidRPr="00465019">
              <w:t xml:space="preserve">Forbidden </w:t>
            </w:r>
          </w:p>
          <w:p w14:paraId="7B59A6F7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74F63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12E7FC03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6B241D" w14:textId="77777777" w:rsidR="00AB2B0D" w:rsidRPr="00465019" w:rsidRDefault="00AB2B0D">
            <w:pPr>
              <w:pStyle w:val="TAL"/>
              <w:rPr>
                <w:lang w:eastAsia="zh-CN"/>
              </w:rPr>
            </w:pPr>
            <w:proofErr w:type="spellStart"/>
            <w:r w:rsidRPr="0046501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55043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F5117A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C47D1" w14:textId="77777777" w:rsidR="00AB2B0D" w:rsidRPr="00465019" w:rsidRDefault="00AB2B0D">
            <w:pPr>
              <w:pStyle w:val="TAL"/>
            </w:pPr>
            <w:r w:rsidRPr="00465019">
              <w:t>404</w:t>
            </w:r>
          </w:p>
          <w:p w14:paraId="2E4BF63E" w14:textId="77777777" w:rsidR="00AB2B0D" w:rsidRPr="00465019" w:rsidRDefault="00AB2B0D">
            <w:pPr>
              <w:pStyle w:val="TAL"/>
            </w:pPr>
            <w:r w:rsidRPr="00465019">
              <w:t xml:space="preserve">Not Found </w:t>
            </w:r>
          </w:p>
          <w:p w14:paraId="33326FC8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71B88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39DF20A9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BBD21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53841E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00204D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42D06" w14:textId="77777777" w:rsidR="00AB2B0D" w:rsidRPr="00465019" w:rsidRDefault="00AB2B0D">
            <w:pPr>
              <w:pStyle w:val="TAL"/>
            </w:pPr>
            <w:r w:rsidRPr="00465019">
              <w:t>405</w:t>
            </w:r>
          </w:p>
          <w:p w14:paraId="7FA00D2D" w14:textId="77777777" w:rsidR="00AB2B0D" w:rsidRPr="00465019" w:rsidRDefault="00AB2B0D">
            <w:pPr>
              <w:pStyle w:val="TAL"/>
            </w:pPr>
            <w:r w:rsidRPr="00465019">
              <w:t xml:space="preserve">Method Not Allowed </w:t>
            </w:r>
          </w:p>
          <w:p w14:paraId="3A267AEC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68812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AB2B0D" w:rsidRPr="00465019" w14:paraId="7AC329DD" w14:textId="77777777" w:rsidTr="0020757F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4D2A1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13F29" w14:textId="77777777" w:rsidR="00AB2B0D" w:rsidRPr="00465019" w:rsidRDefault="00AB2B0D">
            <w:pPr>
              <w:pStyle w:val="TAC"/>
              <w:rPr>
                <w:lang w:eastAsia="zh-CN"/>
              </w:rPr>
            </w:pPr>
            <w:r w:rsidRPr="00465019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20C51D" w14:textId="77777777" w:rsidR="00AB2B0D" w:rsidRPr="00465019" w:rsidRDefault="00AB2B0D">
            <w:pPr>
              <w:pStyle w:val="TAL"/>
              <w:rPr>
                <w:lang w:eastAsia="zh-CN"/>
              </w:rPr>
            </w:pPr>
            <w:r w:rsidRPr="00465019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6AC5F" w14:textId="77777777" w:rsidR="00AB2B0D" w:rsidRPr="00465019" w:rsidRDefault="00AB2B0D">
            <w:pPr>
              <w:pStyle w:val="TAL"/>
            </w:pPr>
            <w:r w:rsidRPr="00465019">
              <w:t>408</w:t>
            </w:r>
          </w:p>
          <w:p w14:paraId="187F9341" w14:textId="77777777" w:rsidR="00AB2B0D" w:rsidRPr="00465019" w:rsidRDefault="00AB2B0D">
            <w:pPr>
              <w:pStyle w:val="TAL"/>
            </w:pPr>
            <w:r w:rsidRPr="00465019">
              <w:t>Request Timeout</w:t>
            </w:r>
          </w:p>
          <w:p w14:paraId="7140D6D0" w14:textId="77777777" w:rsidR="00AB2B0D" w:rsidRPr="00465019" w:rsidRDefault="00AB2B0D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DDE39" w14:textId="77777777" w:rsidR="00AB2B0D" w:rsidRPr="00465019" w:rsidRDefault="00AB2B0D">
            <w:pPr>
              <w:pStyle w:val="TAL"/>
            </w:pPr>
            <w:r w:rsidRPr="00465019">
              <w:t>(NOTE 2)</w:t>
            </w:r>
          </w:p>
        </w:tc>
      </w:tr>
      <w:tr w:rsidR="0020757F" w:rsidRPr="00465019" w14:paraId="74182C8E" w14:textId="77777777" w:rsidTr="0020757F">
        <w:trPr>
          <w:trHeight w:val="47"/>
          <w:jc w:val="center"/>
          <w:ins w:id="44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ADB48" w14:textId="77777777" w:rsidR="0020757F" w:rsidRPr="00465019" w:rsidRDefault="0020757F" w:rsidP="001729C7">
            <w:pPr>
              <w:pStyle w:val="TAL"/>
              <w:rPr>
                <w:ins w:id="45" w:author="Robert v1" w:date="2019-08-09T12:29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B2FED" w14:textId="77777777" w:rsidR="0020757F" w:rsidRPr="00465019" w:rsidRDefault="0020757F" w:rsidP="001729C7">
            <w:pPr>
              <w:pStyle w:val="TAC"/>
              <w:rPr>
                <w:ins w:id="46" w:author="Robert v1" w:date="2019-08-09T12:29:00Z"/>
                <w:lang w:eastAsia="zh-CN"/>
              </w:rPr>
            </w:pPr>
            <w:ins w:id="47" w:author="Robert v1" w:date="2019-08-09T12:29:00Z">
              <w:r w:rsidRPr="00465019">
                <w:t>M</w:t>
              </w:r>
            </w:ins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A579D" w14:textId="77777777" w:rsidR="0020757F" w:rsidRPr="00465019" w:rsidRDefault="0020757F" w:rsidP="001729C7">
            <w:pPr>
              <w:pStyle w:val="TAL"/>
              <w:rPr>
                <w:ins w:id="48" w:author="Robert v1" w:date="2019-08-09T12:29:00Z"/>
                <w:lang w:eastAsia="zh-CN"/>
              </w:rPr>
            </w:pPr>
            <w:ins w:id="49" w:author="Robert v1" w:date="2019-08-09T12:29:00Z">
              <w:r w:rsidRPr="00465019"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B0BC2" w14:textId="3B30E1E3" w:rsidR="0020757F" w:rsidRPr="00465019" w:rsidRDefault="0020757F" w:rsidP="0020757F">
            <w:pPr>
              <w:pStyle w:val="TAL"/>
              <w:rPr>
                <w:ins w:id="50" w:author="Robert v1" w:date="2019-08-09T12:29:00Z"/>
              </w:rPr>
            </w:pPr>
            <w:ins w:id="51" w:author="Robert v1" w:date="2019-08-09T12:29:00Z">
              <w:r w:rsidRPr="00465019">
                <w:t>4</w:t>
              </w:r>
              <w:r w:rsidRPr="00465019">
                <w:t>1</w:t>
              </w:r>
              <w:r w:rsidRPr="00465019">
                <w:t>0</w:t>
              </w:r>
              <w:r w:rsidRPr="00465019">
                <w:t xml:space="preserve"> Gone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EEB811" w14:textId="77777777" w:rsidR="0020757F" w:rsidRPr="00465019" w:rsidRDefault="0020757F" w:rsidP="001729C7">
            <w:pPr>
              <w:pStyle w:val="TAL"/>
              <w:rPr>
                <w:ins w:id="52" w:author="Robert v1" w:date="2019-08-09T12:29:00Z"/>
              </w:rPr>
            </w:pPr>
            <w:ins w:id="53" w:author="Robert v1" w:date="2019-08-09T12:29:00Z">
              <w:r w:rsidRPr="00465019">
                <w:t>(NOTE 2)</w:t>
              </w:r>
            </w:ins>
          </w:p>
        </w:tc>
      </w:tr>
      <w:tr w:rsidR="00AB2B0D" w:rsidRPr="00465019" w:rsidDel="0020757F" w14:paraId="19F5BDF7" w14:textId="73817445" w:rsidTr="0020757F">
        <w:trPr>
          <w:trHeight w:val="47"/>
          <w:jc w:val="center"/>
          <w:del w:id="54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9F879" w14:textId="5D5688F2" w:rsidR="00AB2B0D" w:rsidRPr="00465019" w:rsidDel="0020757F" w:rsidRDefault="00AB2B0D">
            <w:pPr>
              <w:pStyle w:val="TAL"/>
              <w:rPr>
                <w:del w:id="55" w:author="Robert v1" w:date="2019-08-09T12:29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2E1717" w14:textId="6B4BBBE7" w:rsidR="00AB2B0D" w:rsidRPr="00465019" w:rsidDel="0020757F" w:rsidRDefault="00AB2B0D">
            <w:pPr>
              <w:pStyle w:val="TAC"/>
              <w:rPr>
                <w:del w:id="56" w:author="Robert v1" w:date="2019-08-09T12:29:00Z"/>
                <w:lang w:eastAsia="zh-CN"/>
              </w:rPr>
            </w:pPr>
            <w:del w:id="57" w:author="Robert v1" w:date="2019-08-09T12:29:00Z">
              <w:r w:rsidRPr="00465019" w:rsidDel="0020757F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38C517" w14:textId="35575E0D" w:rsidR="00AB2B0D" w:rsidRPr="00465019" w:rsidDel="0020757F" w:rsidRDefault="00AB2B0D">
            <w:pPr>
              <w:pStyle w:val="TAL"/>
              <w:rPr>
                <w:del w:id="58" w:author="Robert v1" w:date="2019-08-09T12:29:00Z"/>
                <w:lang w:eastAsia="zh-CN"/>
              </w:rPr>
            </w:pPr>
            <w:del w:id="59" w:author="Robert v1" w:date="2019-08-09T12:29:00Z">
              <w:r w:rsidRPr="00465019" w:rsidDel="0020757F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DE73C" w14:textId="226816EA" w:rsidR="00AB2B0D" w:rsidRPr="00465019" w:rsidDel="0020757F" w:rsidRDefault="00AB2B0D">
            <w:pPr>
              <w:pStyle w:val="TAL"/>
              <w:rPr>
                <w:del w:id="60" w:author="Robert v1" w:date="2019-08-09T12:29:00Z"/>
              </w:rPr>
            </w:pPr>
            <w:del w:id="61" w:author="Robert v1" w:date="2019-08-09T12:29:00Z">
              <w:r w:rsidRPr="00465019" w:rsidDel="0020757F">
                <w:delText>500</w:delText>
              </w:r>
            </w:del>
          </w:p>
          <w:p w14:paraId="2DCCC782" w14:textId="5A660B40" w:rsidR="00AB2B0D" w:rsidRPr="00465019" w:rsidDel="0020757F" w:rsidRDefault="00AB2B0D">
            <w:pPr>
              <w:pStyle w:val="TAL"/>
              <w:rPr>
                <w:del w:id="62" w:author="Robert v1" w:date="2019-08-09T12:29:00Z"/>
              </w:rPr>
            </w:pPr>
            <w:del w:id="63" w:author="Robert v1" w:date="2019-08-09T12:29:00Z">
              <w:r w:rsidRPr="00465019" w:rsidDel="0020757F">
                <w:delText>Internal Server Error</w:delText>
              </w:r>
            </w:del>
          </w:p>
          <w:p w14:paraId="240E907C" w14:textId="17CA7616" w:rsidR="00AB2B0D" w:rsidRPr="00465019" w:rsidDel="0020757F" w:rsidRDefault="00AB2B0D">
            <w:pPr>
              <w:pStyle w:val="TAL"/>
              <w:rPr>
                <w:del w:id="64" w:author="Robert v1" w:date="2019-08-09T12:29:00Z"/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C998BF" w14:textId="02B1A131" w:rsidR="00AB2B0D" w:rsidRPr="00465019" w:rsidDel="0020757F" w:rsidRDefault="00AB2B0D">
            <w:pPr>
              <w:pStyle w:val="TAL"/>
              <w:rPr>
                <w:del w:id="65" w:author="Robert v1" w:date="2019-08-09T12:29:00Z"/>
              </w:rPr>
            </w:pPr>
            <w:del w:id="66" w:author="Robert v1" w:date="2019-08-09T12:29:00Z">
              <w:r w:rsidRPr="00465019" w:rsidDel="0020757F">
                <w:delText>(NOTE 2)</w:delText>
              </w:r>
            </w:del>
          </w:p>
        </w:tc>
      </w:tr>
      <w:tr w:rsidR="00AB2B0D" w:rsidRPr="00465019" w:rsidDel="0020757F" w14:paraId="5FF2C388" w14:textId="49D651A8" w:rsidTr="0020757F">
        <w:trPr>
          <w:trHeight w:val="47"/>
          <w:jc w:val="center"/>
          <w:del w:id="67" w:author="Robert v1" w:date="2019-08-09T12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579C3" w14:textId="48565FFF" w:rsidR="00AB2B0D" w:rsidRPr="00465019" w:rsidDel="0020757F" w:rsidRDefault="00AB2B0D">
            <w:pPr>
              <w:pStyle w:val="TAL"/>
              <w:rPr>
                <w:del w:id="68" w:author="Robert v1" w:date="2019-08-09T12:29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9CD6D4" w14:textId="038C2F26" w:rsidR="00AB2B0D" w:rsidRPr="00465019" w:rsidDel="0020757F" w:rsidRDefault="00AB2B0D">
            <w:pPr>
              <w:pStyle w:val="TAC"/>
              <w:rPr>
                <w:del w:id="69" w:author="Robert v1" w:date="2019-08-09T12:29:00Z"/>
                <w:lang w:eastAsia="zh-CN"/>
              </w:rPr>
            </w:pPr>
            <w:del w:id="70" w:author="Robert v1" w:date="2019-08-09T12:29:00Z">
              <w:r w:rsidRPr="00465019" w:rsidDel="0020757F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A4434" w14:textId="0579A8F8" w:rsidR="00AB2B0D" w:rsidRPr="00465019" w:rsidDel="0020757F" w:rsidRDefault="00AB2B0D">
            <w:pPr>
              <w:pStyle w:val="TAL"/>
              <w:rPr>
                <w:del w:id="71" w:author="Robert v1" w:date="2019-08-09T12:29:00Z"/>
                <w:lang w:eastAsia="zh-CN"/>
              </w:rPr>
            </w:pPr>
            <w:del w:id="72" w:author="Robert v1" w:date="2019-08-09T12:29:00Z">
              <w:r w:rsidRPr="00465019" w:rsidDel="0020757F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759C7" w14:textId="5867260A" w:rsidR="00AB2B0D" w:rsidRPr="00465019" w:rsidDel="0020757F" w:rsidRDefault="00AB2B0D">
            <w:pPr>
              <w:pStyle w:val="TAL"/>
              <w:rPr>
                <w:del w:id="73" w:author="Robert v1" w:date="2019-08-09T12:29:00Z"/>
              </w:rPr>
            </w:pPr>
            <w:del w:id="74" w:author="Robert v1" w:date="2019-08-09T12:29:00Z">
              <w:r w:rsidRPr="00465019" w:rsidDel="0020757F">
                <w:delText>503</w:delText>
              </w:r>
            </w:del>
          </w:p>
          <w:p w14:paraId="174C0DCC" w14:textId="7A2323CC" w:rsidR="00AB2B0D" w:rsidRPr="00465019" w:rsidDel="0020757F" w:rsidRDefault="00AB2B0D">
            <w:pPr>
              <w:pStyle w:val="TAL"/>
              <w:rPr>
                <w:del w:id="75" w:author="Robert v1" w:date="2019-08-09T12:29:00Z"/>
              </w:rPr>
            </w:pPr>
            <w:del w:id="76" w:author="Robert v1" w:date="2019-08-09T12:29:00Z">
              <w:r w:rsidRPr="00465019" w:rsidDel="0020757F">
                <w:delText>Service Unavailable</w:delText>
              </w:r>
            </w:del>
          </w:p>
          <w:p w14:paraId="5BBA112A" w14:textId="31215441" w:rsidR="00AB2B0D" w:rsidRPr="00465019" w:rsidDel="0020757F" w:rsidRDefault="00AB2B0D">
            <w:pPr>
              <w:pStyle w:val="TAL"/>
              <w:rPr>
                <w:del w:id="77" w:author="Robert v1" w:date="2019-08-09T12:29:00Z"/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17218" w14:textId="22F27099" w:rsidR="00AB2B0D" w:rsidRPr="00465019" w:rsidDel="0020757F" w:rsidRDefault="00AB2B0D">
            <w:pPr>
              <w:pStyle w:val="TAL"/>
              <w:rPr>
                <w:del w:id="78" w:author="Robert v1" w:date="2019-08-09T12:29:00Z"/>
              </w:rPr>
            </w:pPr>
            <w:del w:id="79" w:author="Robert v1" w:date="2019-08-09T12:29:00Z">
              <w:r w:rsidRPr="00465019" w:rsidDel="0020757F">
                <w:delText>(NOTE 2)</w:delText>
              </w:r>
            </w:del>
          </w:p>
        </w:tc>
      </w:tr>
      <w:tr w:rsidR="00AB2B0D" w:rsidRPr="00465019" w14:paraId="22879EBF" w14:textId="77777777" w:rsidTr="00AB2B0D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4416D0" w14:textId="77777777" w:rsidR="00AB2B0D" w:rsidRPr="00465019" w:rsidRDefault="00AB2B0D">
            <w:pPr>
              <w:pStyle w:val="TAN"/>
            </w:pPr>
            <w:r w:rsidRPr="00465019">
              <w:t>NOTE 1:</w:t>
            </w:r>
            <w:r w:rsidRPr="00465019">
              <w:tab/>
              <w:t xml:space="preserve">In addition, the HTTP status codes which are specified as mandatory in table 5.2.7.1-1 of 3GPP TS 29.500 [299] for the POST method </w:t>
            </w:r>
            <w:del w:id="80" w:author="Robert v1" w:date="2019-08-09T12:29:00Z">
              <w:r w:rsidRPr="00465019" w:rsidDel="0020757F">
                <w:delText xml:space="preserve"> </w:delText>
              </w:r>
            </w:del>
            <w:r w:rsidRPr="00465019">
              <w:t>also apply.</w:t>
            </w:r>
          </w:p>
          <w:p w14:paraId="722C24AB" w14:textId="77777777" w:rsidR="00AB2B0D" w:rsidRPr="00465019" w:rsidRDefault="00AB2B0D">
            <w:pPr>
              <w:pStyle w:val="TAL"/>
            </w:pPr>
            <w:r w:rsidRPr="00465019">
              <w:t>NOTE 2:</w:t>
            </w:r>
            <w:r w:rsidRPr="00465019">
              <w:tab/>
              <w:t>Failure cases are described in subclause 6.1.7.</w:t>
            </w:r>
          </w:p>
        </w:tc>
      </w:tr>
    </w:tbl>
    <w:p w14:paraId="47E1CB25" w14:textId="77777777" w:rsidR="00AB2B0D" w:rsidRPr="00465019" w:rsidRDefault="00AB2B0D" w:rsidP="00AB2B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4A8D" w:rsidRPr="00465019" w14:paraId="570648CA" w14:textId="77777777" w:rsidTr="008E4A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707A07" w14:textId="77777777" w:rsidR="008E4A8D" w:rsidRPr="00465019" w:rsidRDefault="008E4A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65019">
              <w:br w:type="page"/>
            </w:r>
            <w:r w:rsidRPr="0046501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650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BDE830" w14:textId="77777777" w:rsidR="00C813F4" w:rsidRPr="00465019" w:rsidRDefault="00C813F4"/>
    <w:sectPr w:rsidR="00C813F4" w:rsidRPr="0046501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BBF1B" w14:textId="77777777" w:rsidR="00687098" w:rsidRDefault="00687098">
      <w:r>
        <w:separator/>
      </w:r>
    </w:p>
  </w:endnote>
  <w:endnote w:type="continuationSeparator" w:id="0">
    <w:p w14:paraId="37F69180" w14:textId="77777777" w:rsidR="00687098" w:rsidRDefault="0068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384FE" w14:textId="77777777" w:rsidR="00687098" w:rsidRDefault="00687098">
      <w:r>
        <w:separator/>
      </w:r>
    </w:p>
  </w:footnote>
  <w:footnote w:type="continuationSeparator" w:id="0">
    <w:p w14:paraId="7927CD1A" w14:textId="77777777" w:rsidR="00687098" w:rsidRDefault="00687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7D4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C3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ABB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2C64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757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39AB"/>
    <w:rsid w:val="00410371"/>
    <w:rsid w:val="004242F1"/>
    <w:rsid w:val="00446C3A"/>
    <w:rsid w:val="00465019"/>
    <w:rsid w:val="004B75B7"/>
    <w:rsid w:val="0051580D"/>
    <w:rsid w:val="00547111"/>
    <w:rsid w:val="00592D74"/>
    <w:rsid w:val="005E2C44"/>
    <w:rsid w:val="00621188"/>
    <w:rsid w:val="006257ED"/>
    <w:rsid w:val="00687098"/>
    <w:rsid w:val="00695808"/>
    <w:rsid w:val="006B46FB"/>
    <w:rsid w:val="006E21FB"/>
    <w:rsid w:val="00757570"/>
    <w:rsid w:val="00792342"/>
    <w:rsid w:val="007977A8"/>
    <w:rsid w:val="007A6D12"/>
    <w:rsid w:val="007B512A"/>
    <w:rsid w:val="007B67F4"/>
    <w:rsid w:val="007C2097"/>
    <w:rsid w:val="007D6A07"/>
    <w:rsid w:val="007F1709"/>
    <w:rsid w:val="007F7259"/>
    <w:rsid w:val="008040A8"/>
    <w:rsid w:val="008279FA"/>
    <w:rsid w:val="008626E7"/>
    <w:rsid w:val="00870EE7"/>
    <w:rsid w:val="008863B9"/>
    <w:rsid w:val="008A45A6"/>
    <w:rsid w:val="008E4A8D"/>
    <w:rsid w:val="008F686C"/>
    <w:rsid w:val="009148DE"/>
    <w:rsid w:val="00934D1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B0D"/>
    <w:rsid w:val="00AC5820"/>
    <w:rsid w:val="00AD1CD8"/>
    <w:rsid w:val="00B258BB"/>
    <w:rsid w:val="00B645A6"/>
    <w:rsid w:val="00B67B97"/>
    <w:rsid w:val="00B968C8"/>
    <w:rsid w:val="00BA3EC5"/>
    <w:rsid w:val="00BA51D9"/>
    <w:rsid w:val="00BB5DFC"/>
    <w:rsid w:val="00BD279D"/>
    <w:rsid w:val="00BD6BB8"/>
    <w:rsid w:val="00C66BA2"/>
    <w:rsid w:val="00C813F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645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645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645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645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645A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ADB09-E911-4160-B626-FCA40284D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AAE56-147A-4322-8340-42412C8E539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9E312D-8E32-48BB-BF36-A803EF624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898A07-4CCA-44AB-9D42-5FB7B88D1C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F260D922-E173-4D2F-A37E-D92E5CD1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16</cp:revision>
  <cp:lastPrinted>1899-12-31T23:00:00Z</cp:lastPrinted>
  <dcterms:created xsi:type="dcterms:W3CDTF">2018-11-05T09:14:00Z</dcterms:created>
  <dcterms:modified xsi:type="dcterms:W3CDTF">2019-08-09T10:36:00Z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S5-195243</vt:lpwstr>
  </property>
  <property fmtid="{D5CDD505-2E9C-101B-9397-08002B2CF9AE}" pid="10" name="Spec#">
    <vt:lpwstr>32.291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HTTP Status Codes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